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81A26" w14:textId="0FCCAD80" w:rsidR="00F573C2" w:rsidRPr="00F573C2" w:rsidRDefault="00F573C2" w:rsidP="00F573C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F573C2">
        <w:rPr>
          <w:rFonts w:ascii="Arial" w:hAnsi="Arial" w:cs="Arial"/>
          <w:b/>
          <w:bCs/>
          <w:sz w:val="22"/>
        </w:rPr>
        <w:t>3GPP TSG RAN WG1 Meeting AH 1801</w:t>
      </w:r>
      <w:r w:rsidRPr="00F573C2">
        <w:rPr>
          <w:rFonts w:ascii="Arial" w:hAnsi="Arial" w:cs="Arial"/>
          <w:b/>
          <w:bCs/>
          <w:sz w:val="22"/>
        </w:rPr>
        <w:tab/>
      </w:r>
      <w:r w:rsidRPr="00F573C2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   </w:t>
      </w:r>
      <w:r w:rsidR="00FD075C" w:rsidRPr="00FD075C">
        <w:rPr>
          <w:rFonts w:ascii="Arial" w:hAnsi="Arial" w:cs="Arial"/>
          <w:b/>
          <w:bCs/>
          <w:sz w:val="22"/>
        </w:rPr>
        <w:t>R1-1800847</w:t>
      </w:r>
    </w:p>
    <w:p w14:paraId="43CFFC85" w14:textId="77777777" w:rsidR="00F573C2" w:rsidRPr="00F573C2" w:rsidRDefault="00F573C2" w:rsidP="00F573C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F573C2">
        <w:rPr>
          <w:rFonts w:ascii="Arial" w:hAnsi="Arial" w:cs="Arial"/>
          <w:b/>
          <w:bCs/>
          <w:sz w:val="22"/>
        </w:rPr>
        <w:t>Vancouver, Canada, January 22</w:t>
      </w:r>
      <w:r w:rsidRPr="00F573C2">
        <w:rPr>
          <w:rFonts w:ascii="Arial" w:hAnsi="Arial" w:cs="Arial"/>
          <w:b/>
          <w:bCs/>
          <w:sz w:val="22"/>
          <w:vertAlign w:val="superscript"/>
        </w:rPr>
        <w:t>nd</w:t>
      </w:r>
      <w:r w:rsidRPr="00F573C2">
        <w:rPr>
          <w:rFonts w:ascii="Arial" w:hAnsi="Arial" w:cs="Arial"/>
          <w:b/>
          <w:bCs/>
          <w:sz w:val="22"/>
        </w:rPr>
        <w:t xml:space="preserve"> – 26</w:t>
      </w:r>
      <w:r w:rsidRPr="00F573C2">
        <w:rPr>
          <w:rFonts w:ascii="Arial" w:hAnsi="Arial" w:cs="Arial"/>
          <w:b/>
          <w:bCs/>
          <w:sz w:val="22"/>
          <w:vertAlign w:val="superscript"/>
        </w:rPr>
        <w:t>th</w:t>
      </w:r>
      <w:r w:rsidRPr="00F573C2">
        <w:rPr>
          <w:rFonts w:ascii="Arial" w:hAnsi="Arial" w:cs="Arial"/>
          <w:b/>
          <w:bCs/>
          <w:sz w:val="22"/>
        </w:rPr>
        <w:t>, 2018</w:t>
      </w:r>
    </w:p>
    <w:p w14:paraId="0D8E6574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2AD6C9EA" w14:textId="3EAED318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B22D6">
        <w:rPr>
          <w:rFonts w:ascii="Arial" w:hAnsi="Arial"/>
          <w:sz w:val="24"/>
        </w:rPr>
        <w:t>7</w:t>
      </w:r>
      <w:r w:rsidR="00932F9A">
        <w:rPr>
          <w:rFonts w:ascii="Arial" w:hAnsi="Arial"/>
          <w:sz w:val="24"/>
        </w:rPr>
        <w:t>.1.2.1</w:t>
      </w:r>
    </w:p>
    <w:p w14:paraId="0D0CE762" w14:textId="77777777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315581E" w14:textId="77777777" w:rsidR="00A77FDE" w:rsidRPr="00084860" w:rsidRDefault="00A77FDE" w:rsidP="00A77FDE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32F9A" w:rsidRPr="00932F9A">
        <w:rPr>
          <w:rFonts w:ascii="Arial" w:hAnsi="Arial"/>
          <w:sz w:val="24"/>
        </w:rPr>
        <w:t>Remaining details on NR-PBCH</w:t>
      </w:r>
      <w:r w:rsidRPr="00084860">
        <w:rPr>
          <w:rFonts w:ascii="Arial" w:hAnsi="Arial"/>
          <w:sz w:val="24"/>
        </w:rPr>
        <w:t xml:space="preserve"> </w:t>
      </w:r>
    </w:p>
    <w:p w14:paraId="24E2559C" w14:textId="77777777" w:rsidR="00A77FDE" w:rsidRPr="00A77FDE" w:rsidRDefault="00A77FDE" w:rsidP="00A77FDE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19FB0BEE" w14:textId="77777777" w:rsidR="00111D48" w:rsidRPr="00082D56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bookmarkStart w:id="2" w:name="_Ref492763289"/>
      <w:r w:rsidRPr="00E311D3">
        <w:rPr>
          <w:rFonts w:cs="Arial"/>
          <w:lang w:eastAsia="zh-CN"/>
        </w:rPr>
        <w:t>Introduction</w:t>
      </w:r>
      <w:bookmarkEnd w:id="2"/>
    </w:p>
    <w:p w14:paraId="5BD8B8D2" w14:textId="32AD72DF" w:rsidR="009A2056" w:rsidRDefault="00DA7D03" w:rsidP="008E59C0">
      <w:pPr>
        <w:rPr>
          <w:sz w:val="22"/>
          <w:szCs w:val="24"/>
        </w:rPr>
      </w:pPr>
      <w:r w:rsidRPr="005845F2">
        <w:rPr>
          <w:sz w:val="22"/>
          <w:szCs w:val="24"/>
        </w:rPr>
        <w:t>This contribution</w:t>
      </w:r>
      <w:r w:rsidR="00727985">
        <w:rPr>
          <w:sz w:val="22"/>
          <w:szCs w:val="24"/>
        </w:rPr>
        <w:t xml:space="preserve"> </w:t>
      </w:r>
      <w:r w:rsidR="002C0807">
        <w:rPr>
          <w:sz w:val="22"/>
          <w:szCs w:val="24"/>
        </w:rPr>
        <w:t xml:space="preserve">discusses the </w:t>
      </w:r>
      <w:r w:rsidR="00A13369">
        <w:rPr>
          <w:sz w:val="22"/>
          <w:szCs w:val="24"/>
        </w:rPr>
        <w:t xml:space="preserve">design details </w:t>
      </w:r>
      <w:r w:rsidR="00894287">
        <w:rPr>
          <w:sz w:val="22"/>
          <w:szCs w:val="24"/>
        </w:rPr>
        <w:t>for</w:t>
      </w:r>
      <w:r w:rsidR="00A13369">
        <w:rPr>
          <w:sz w:val="22"/>
          <w:szCs w:val="24"/>
        </w:rPr>
        <w:t xml:space="preserve"> </w:t>
      </w:r>
      <w:r w:rsidR="00894287">
        <w:rPr>
          <w:sz w:val="22"/>
          <w:szCs w:val="24"/>
        </w:rPr>
        <w:t>the sync raster UE should search for cell-defining SSB</w:t>
      </w:r>
      <w:r w:rsidR="00E62427">
        <w:rPr>
          <w:sz w:val="22"/>
          <w:szCs w:val="24"/>
        </w:rPr>
        <w:t>,</w:t>
      </w:r>
      <w:r w:rsidR="00894287">
        <w:rPr>
          <w:sz w:val="22"/>
          <w:szCs w:val="24"/>
        </w:rPr>
        <w:t xml:space="preserve"> PRB grid offset (i.e., </w:t>
      </w:r>
      <w:r w:rsidR="00894287" w:rsidRPr="00A13369">
        <w:rPr>
          <w:sz w:val="22"/>
          <w:szCs w:val="24"/>
        </w:rPr>
        <w:t>SSB-subcarrier-offset</w:t>
      </w:r>
      <w:r w:rsidR="00894287">
        <w:rPr>
          <w:sz w:val="22"/>
          <w:szCs w:val="24"/>
        </w:rPr>
        <w:t>)</w:t>
      </w:r>
      <w:r w:rsidR="00E62427">
        <w:rPr>
          <w:sz w:val="22"/>
          <w:szCs w:val="24"/>
        </w:rPr>
        <w:t xml:space="preserve">, and </w:t>
      </w:r>
      <w:r w:rsidR="00E62427">
        <w:t>SSB-to-PDCCH PSD offset signalling</w:t>
      </w:r>
      <w:r w:rsidR="00894287">
        <w:rPr>
          <w:sz w:val="22"/>
          <w:szCs w:val="24"/>
        </w:rPr>
        <w:t>.</w:t>
      </w:r>
    </w:p>
    <w:p w14:paraId="7C448A31" w14:textId="30D52B8A" w:rsidR="005C08BF" w:rsidRPr="00677958" w:rsidRDefault="00A25EAE" w:rsidP="005C08BF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Indication of</w:t>
      </w:r>
      <w:r w:rsidR="005C08BF" w:rsidRPr="00F7586E">
        <w:rPr>
          <w:rFonts w:cs="Arial"/>
          <w:lang w:eastAsia="zh-CN"/>
        </w:rPr>
        <w:t xml:space="preserve"> sync raster for cell-defining SSB</w:t>
      </w:r>
    </w:p>
    <w:p w14:paraId="4CFB3F6E" w14:textId="2A4271D4" w:rsidR="00AD4E90" w:rsidRDefault="00AD4E90" w:rsidP="00AD4E90">
      <w:pPr>
        <w:spacing w:before="120"/>
        <w:rPr>
          <w:sz w:val="22"/>
        </w:rPr>
      </w:pPr>
      <w:r>
        <w:rPr>
          <w:sz w:val="22"/>
          <w:szCs w:val="24"/>
        </w:rPr>
        <w:t>RAN1 #91 agreed to use SSB-subcarrier-offset for the indication of no associated RSMI for an SSB on the sync raster</w:t>
      </w:r>
      <w:r>
        <w:rPr>
          <w:sz w:val="22"/>
        </w:rPr>
        <w:t>. Furthermore, it was agreed that i</w:t>
      </w:r>
      <w:r w:rsidRPr="00AD4E90">
        <w:rPr>
          <w:sz w:val="22"/>
        </w:rPr>
        <w:t>f no RMSI present, RMSI-PDCCH-Config is used to signal the next sync raster that UE should search for cell-defining SSB</w:t>
      </w:r>
      <w:r>
        <w:rPr>
          <w:sz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D4E90" w14:paraId="662CA77B" w14:textId="77777777" w:rsidTr="00E37E48">
        <w:tc>
          <w:tcPr>
            <w:tcW w:w="9628" w:type="dxa"/>
          </w:tcPr>
          <w:p w14:paraId="5DBD4FA7" w14:textId="77777777" w:rsidR="00AD4E90" w:rsidRDefault="00AD4E90" w:rsidP="00E37E48">
            <w:pP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highlight w:val="green"/>
              </w:rPr>
              <w:t>Agreements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2A59AB3" w14:textId="77777777" w:rsidR="00AD4E90" w:rsidRDefault="00AD4E90" w:rsidP="00E37E48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Times New Roman"/>
                <w:b/>
                <w:sz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For an SSB on the sync raster, the indication of no associated RMSI is done using reserved value(s) in SSB-subcarrier-offset. If no RMSI present, </w:t>
            </w:r>
            <w:bookmarkStart w:id="3" w:name="_Hlk503442804"/>
            <w:r>
              <w:rPr>
                <w:rFonts w:ascii="Calibri" w:eastAsia="Times New Roman" w:hAnsi="Calibri" w:cs="Calibri"/>
                <w:sz w:val="22"/>
                <w:szCs w:val="22"/>
              </w:rPr>
              <w:t>RMSI-PDCCH-Config is used to signal the next sync raster that UE should search for cell-defining SSB.</w:t>
            </w:r>
            <w:bookmarkEnd w:id="3"/>
          </w:p>
        </w:tc>
      </w:tr>
    </w:tbl>
    <w:p w14:paraId="5A220D72" w14:textId="66F684A0" w:rsidR="00AD4E90" w:rsidRDefault="00AD4E90" w:rsidP="00AD4E90">
      <w:pPr>
        <w:rPr>
          <w:rFonts w:eastAsia="Times New Roman"/>
          <w:b/>
          <w:sz w:val="22"/>
        </w:rPr>
      </w:pPr>
    </w:p>
    <w:p w14:paraId="4803C353" w14:textId="2A63F48A" w:rsidR="00B26782" w:rsidRDefault="003B1444" w:rsidP="005C08BF">
      <w:pPr>
        <w:rPr>
          <w:rFonts w:eastAsia="Times New Roman"/>
          <w:sz w:val="22"/>
          <w:lang w:val="en-US"/>
        </w:rPr>
      </w:pPr>
      <w:r w:rsidRPr="003B1444">
        <w:rPr>
          <w:rFonts w:eastAsia="Times New Roman"/>
          <w:sz w:val="22"/>
          <w:lang w:val="en-US"/>
        </w:rPr>
        <w:t>RAN4 agreed that maximum channel BW is 100MHz for below-6 GHz (sync raster is 900kHz and 3 values for</w:t>
      </w:r>
      <w:r w:rsidR="00DA1532">
        <w:rPr>
          <w:rFonts w:eastAsia="Times New Roman"/>
          <w:sz w:val="22"/>
          <w:lang w:val="en-US"/>
        </w:rPr>
        <w:t xml:space="preserve"> </w:t>
      </w:r>
      <w:r w:rsidRPr="003B1444">
        <w:rPr>
          <w:rFonts w:eastAsia="Times New Roman"/>
          <w:sz w:val="22"/>
          <w:lang w:val="en-US"/>
        </w:rPr>
        <w:t>offsets</w:t>
      </w:r>
      <w:r w:rsidR="00DA1532">
        <w:rPr>
          <w:rFonts w:eastAsia="Times New Roman"/>
          <w:sz w:val="22"/>
          <w:lang w:val="en-US"/>
        </w:rPr>
        <w:t xml:space="preserve"> 0, +/-5kHz</w:t>
      </w:r>
      <w:r w:rsidRPr="003B1444">
        <w:rPr>
          <w:rFonts w:eastAsia="Times New Roman"/>
          <w:sz w:val="22"/>
          <w:lang w:val="en-US"/>
        </w:rPr>
        <w:t>)</w:t>
      </w:r>
      <w:r w:rsidR="004B37BF">
        <w:rPr>
          <w:rFonts w:eastAsia="Times New Roman"/>
          <w:sz w:val="22"/>
          <w:lang w:val="en-US"/>
        </w:rPr>
        <w:t xml:space="preserve"> </w:t>
      </w:r>
      <w:r w:rsidRPr="003B1444">
        <w:rPr>
          <w:rFonts w:eastAsia="Times New Roman"/>
          <w:sz w:val="22"/>
          <w:lang w:val="en-US"/>
        </w:rPr>
        <w:t>and 400MHz for above-24GHz (sync raster is 17.28MHz and no +/- 5kHz offset).</w:t>
      </w:r>
      <w:r w:rsidR="004B37BF">
        <w:rPr>
          <w:rFonts w:eastAsia="Times New Roman"/>
          <w:sz w:val="22"/>
          <w:lang w:val="en-US"/>
        </w:rPr>
        <w:t xml:space="preserve"> As a result, we need at least 2x336</w:t>
      </w:r>
      <w:r w:rsidR="001B4389">
        <w:rPr>
          <w:rFonts w:eastAsia="Times New Roman"/>
          <w:sz w:val="22"/>
          <w:lang w:val="en-US"/>
        </w:rPr>
        <w:t xml:space="preserve"> offset</w:t>
      </w:r>
      <w:r w:rsidR="004B37BF">
        <w:rPr>
          <w:rFonts w:eastAsia="Times New Roman"/>
          <w:sz w:val="22"/>
          <w:lang w:val="en-US"/>
        </w:rPr>
        <w:t xml:space="preserve"> entries for the indication for below-6GHz and 2x24 </w:t>
      </w:r>
      <w:r w:rsidR="001B4389">
        <w:rPr>
          <w:rFonts w:eastAsia="Times New Roman"/>
          <w:sz w:val="22"/>
          <w:lang w:val="en-US"/>
        </w:rPr>
        <w:t xml:space="preserve">offset </w:t>
      </w:r>
      <w:r w:rsidR="004B37BF">
        <w:rPr>
          <w:rFonts w:eastAsia="Times New Roman"/>
          <w:sz w:val="22"/>
          <w:lang w:val="en-US"/>
        </w:rPr>
        <w:t>entries for</w:t>
      </w:r>
      <w:r w:rsidR="00BC3F28">
        <w:rPr>
          <w:rFonts w:eastAsia="Times New Roman"/>
          <w:sz w:val="22"/>
          <w:lang w:val="en-US"/>
        </w:rPr>
        <w:t xml:space="preserve"> the indication for above-24GHz.</w:t>
      </w:r>
      <w:r w:rsidR="00DA1532">
        <w:rPr>
          <w:rFonts w:eastAsia="Times New Roman"/>
          <w:sz w:val="22"/>
          <w:lang w:val="en-US"/>
        </w:rPr>
        <w:t xml:space="preserve"> In particular,</w:t>
      </w:r>
      <w:r w:rsidR="001B4389">
        <w:rPr>
          <w:rFonts w:eastAsia="Times New Roman"/>
          <w:sz w:val="22"/>
          <w:lang w:val="en-US"/>
        </w:rPr>
        <w:t xml:space="preserve"> </w:t>
      </w:r>
      <w:r w:rsidR="006F6888" w:rsidRPr="001B4389">
        <w:rPr>
          <w:rFonts w:eastAsia="Times New Roman"/>
          <w:sz w:val="22"/>
          <w:szCs w:val="22"/>
          <w:lang w:val="en-US"/>
        </w:rPr>
        <w:fldChar w:fldCharType="begin"/>
      </w:r>
      <w:r w:rsidR="006F6888" w:rsidRPr="001B4389">
        <w:rPr>
          <w:rFonts w:eastAsia="Times New Roman"/>
          <w:sz w:val="22"/>
          <w:szCs w:val="22"/>
          <w:lang w:val="en-US"/>
        </w:rPr>
        <w:instrText xml:space="preserve"> REF _Ref503172439 \h </w:instrText>
      </w:r>
      <w:r w:rsidR="001B4389">
        <w:rPr>
          <w:rFonts w:eastAsia="Times New Roman"/>
          <w:sz w:val="22"/>
          <w:szCs w:val="22"/>
          <w:lang w:val="en-US"/>
        </w:rPr>
        <w:instrText xml:space="preserve"> \* MERGEFORMAT </w:instrText>
      </w:r>
      <w:r w:rsidR="006F6888" w:rsidRPr="001B4389">
        <w:rPr>
          <w:rFonts w:eastAsia="Times New Roman"/>
          <w:sz w:val="22"/>
          <w:szCs w:val="22"/>
          <w:lang w:val="en-US"/>
        </w:rPr>
      </w:r>
      <w:r w:rsidR="006F6888" w:rsidRPr="001B4389">
        <w:rPr>
          <w:rFonts w:eastAsia="Times New Roman"/>
          <w:sz w:val="22"/>
          <w:szCs w:val="22"/>
          <w:lang w:val="en-US"/>
        </w:rPr>
        <w:fldChar w:fldCharType="separate"/>
      </w:r>
      <w:r w:rsidR="006F6888" w:rsidRPr="001B4389">
        <w:rPr>
          <w:sz w:val="22"/>
          <w:szCs w:val="22"/>
        </w:rPr>
        <w:t xml:space="preserve">Table </w:t>
      </w:r>
      <w:r w:rsidR="006F6888" w:rsidRPr="001B4389">
        <w:rPr>
          <w:noProof/>
          <w:sz w:val="22"/>
          <w:szCs w:val="22"/>
        </w:rPr>
        <w:t>1</w:t>
      </w:r>
      <w:r w:rsidR="006F6888" w:rsidRPr="001B4389">
        <w:rPr>
          <w:rFonts w:eastAsia="Times New Roman"/>
          <w:sz w:val="22"/>
          <w:szCs w:val="22"/>
          <w:lang w:val="en-US"/>
        </w:rPr>
        <w:fldChar w:fldCharType="end"/>
      </w:r>
      <w:r w:rsidR="006F6888" w:rsidRPr="001B4389">
        <w:rPr>
          <w:rFonts w:eastAsia="Times New Roman"/>
          <w:sz w:val="22"/>
          <w:szCs w:val="22"/>
          <w:lang w:val="en-US"/>
        </w:rPr>
        <w:t xml:space="preserve"> </w:t>
      </w:r>
      <w:r w:rsidR="005C08BF" w:rsidRPr="001B4389">
        <w:rPr>
          <w:rFonts w:eastAsia="Times New Roman"/>
          <w:sz w:val="22"/>
          <w:szCs w:val="22"/>
          <w:lang w:val="en-US"/>
        </w:rPr>
        <w:t xml:space="preserve">and </w:t>
      </w:r>
      <w:r w:rsidR="006F6888" w:rsidRPr="001B4389">
        <w:rPr>
          <w:rFonts w:eastAsia="Times New Roman"/>
          <w:sz w:val="22"/>
          <w:szCs w:val="22"/>
          <w:lang w:val="en-US"/>
        </w:rPr>
        <w:fldChar w:fldCharType="begin"/>
      </w:r>
      <w:r w:rsidR="006F6888" w:rsidRPr="001B4389">
        <w:rPr>
          <w:rFonts w:eastAsia="Times New Roman"/>
          <w:sz w:val="22"/>
          <w:szCs w:val="22"/>
          <w:lang w:val="en-US"/>
        </w:rPr>
        <w:instrText xml:space="preserve"> REF _Ref503172449 \h </w:instrText>
      </w:r>
      <w:r w:rsidR="001B4389">
        <w:rPr>
          <w:rFonts w:eastAsia="Times New Roman"/>
          <w:sz w:val="22"/>
          <w:szCs w:val="22"/>
          <w:lang w:val="en-US"/>
        </w:rPr>
        <w:instrText xml:space="preserve"> \* MERGEFORMAT </w:instrText>
      </w:r>
      <w:r w:rsidR="006F6888" w:rsidRPr="001B4389">
        <w:rPr>
          <w:rFonts w:eastAsia="Times New Roman"/>
          <w:sz w:val="22"/>
          <w:szCs w:val="22"/>
          <w:lang w:val="en-US"/>
        </w:rPr>
      </w:r>
      <w:r w:rsidR="006F6888" w:rsidRPr="001B4389">
        <w:rPr>
          <w:rFonts w:eastAsia="Times New Roman"/>
          <w:sz w:val="22"/>
          <w:szCs w:val="22"/>
          <w:lang w:val="en-US"/>
        </w:rPr>
        <w:fldChar w:fldCharType="separate"/>
      </w:r>
      <w:r w:rsidR="006F6888" w:rsidRPr="001B4389">
        <w:rPr>
          <w:sz w:val="22"/>
          <w:szCs w:val="22"/>
        </w:rPr>
        <w:t xml:space="preserve">Table </w:t>
      </w:r>
      <w:r w:rsidR="006F6888" w:rsidRPr="001B4389">
        <w:rPr>
          <w:noProof/>
          <w:sz w:val="22"/>
          <w:szCs w:val="22"/>
        </w:rPr>
        <w:t>2</w:t>
      </w:r>
      <w:r w:rsidR="006F6888" w:rsidRPr="001B4389">
        <w:rPr>
          <w:rFonts w:eastAsia="Times New Roman"/>
          <w:sz w:val="22"/>
          <w:szCs w:val="22"/>
          <w:lang w:val="en-US"/>
        </w:rPr>
        <w:fldChar w:fldCharType="end"/>
      </w:r>
      <w:r w:rsidR="006F6888" w:rsidRPr="001B4389">
        <w:rPr>
          <w:rFonts w:eastAsia="Times New Roman"/>
          <w:sz w:val="22"/>
          <w:szCs w:val="22"/>
          <w:lang w:val="en-US"/>
        </w:rPr>
        <w:t xml:space="preserve"> </w:t>
      </w:r>
      <w:r w:rsidR="005C08BF" w:rsidRPr="001B4389">
        <w:rPr>
          <w:rFonts w:eastAsia="Times New Roman"/>
          <w:sz w:val="22"/>
          <w:szCs w:val="22"/>
          <w:lang w:val="en-US"/>
        </w:rPr>
        <w:t xml:space="preserve">provide indication that RMSI is not present and an offset in resolution of sync raster to </w:t>
      </w:r>
      <w:r w:rsidR="00DA1532">
        <w:rPr>
          <w:rFonts w:eastAsia="Times New Roman"/>
          <w:sz w:val="22"/>
          <w:szCs w:val="22"/>
          <w:lang w:val="en-US"/>
        </w:rPr>
        <w:t>a</w:t>
      </w:r>
      <w:r w:rsidR="005C08BF" w:rsidRPr="001B4389">
        <w:rPr>
          <w:rFonts w:eastAsia="Times New Roman"/>
          <w:sz w:val="22"/>
          <w:szCs w:val="22"/>
          <w:lang w:val="en-US"/>
        </w:rPr>
        <w:t xml:space="preserve"> sync raster point with cell-defining </w:t>
      </w:r>
      <w:r w:rsidR="005C08BF" w:rsidRPr="001A5F1F">
        <w:rPr>
          <w:rFonts w:eastAsia="Times New Roman"/>
          <w:sz w:val="22"/>
          <w:lang w:val="en-US"/>
        </w:rPr>
        <w:t>SSB for below-</w:t>
      </w:r>
      <w:r w:rsidR="00DA1532">
        <w:rPr>
          <w:rFonts w:eastAsia="Times New Roman"/>
          <w:sz w:val="22"/>
          <w:lang w:val="en-US"/>
        </w:rPr>
        <w:t>6</w:t>
      </w:r>
      <w:r w:rsidR="005C08BF" w:rsidRPr="001A5F1F">
        <w:rPr>
          <w:rFonts w:eastAsia="Times New Roman"/>
          <w:sz w:val="22"/>
          <w:lang w:val="en-US"/>
        </w:rPr>
        <w:t>GHz and above-24GHz, respectively.</w:t>
      </w:r>
    </w:p>
    <w:p w14:paraId="148EA76F" w14:textId="21669C0E" w:rsidR="002E5B95" w:rsidRDefault="00BC212C" w:rsidP="005C08BF">
      <w:pPr>
        <w:rPr>
          <w:rFonts w:eastAsia="Times New Roman"/>
          <w:sz w:val="22"/>
          <w:lang w:val="en-US"/>
        </w:rPr>
      </w:pPr>
      <w:r>
        <w:rPr>
          <w:rFonts w:eastAsia="Times New Roman"/>
          <w:sz w:val="22"/>
          <w:lang w:val="en-US"/>
        </w:rPr>
        <w:t>Besides defining the offset range [-336, +336] for below-6GHz and [-72, +72] for above-24GHz, we could define a special offset entry to indicate that there is no cell defining SSB within the specified offset range:</w:t>
      </w:r>
    </w:p>
    <w:p w14:paraId="787D8D04" w14:textId="3018B6AA" w:rsidR="00BC212C" w:rsidRDefault="00BC212C" w:rsidP="00BC212C">
      <w:pPr>
        <w:pStyle w:val="ListParagraph"/>
        <w:numPr>
          <w:ilvl w:val="0"/>
          <w:numId w:val="21"/>
        </w:numPr>
        <w:rPr>
          <w:rFonts w:eastAsia="Times New Roman"/>
          <w:sz w:val="22"/>
          <w:lang w:val="en-US"/>
        </w:rPr>
      </w:pPr>
      <w:r>
        <w:rPr>
          <w:rFonts w:eastAsia="Times New Roman"/>
          <w:sz w:val="22"/>
          <w:lang w:val="en-US"/>
        </w:rPr>
        <w:t xml:space="preserve">An entry in </w:t>
      </w:r>
      <w:r w:rsidR="00B808F2" w:rsidRPr="001B4389">
        <w:rPr>
          <w:rFonts w:eastAsia="Times New Roman"/>
          <w:sz w:val="22"/>
          <w:szCs w:val="22"/>
          <w:lang w:val="en-US"/>
        </w:rPr>
        <w:fldChar w:fldCharType="begin"/>
      </w:r>
      <w:r w:rsidR="00B808F2" w:rsidRPr="001B4389">
        <w:rPr>
          <w:rFonts w:eastAsia="Times New Roman"/>
          <w:sz w:val="22"/>
          <w:szCs w:val="22"/>
          <w:lang w:val="en-US"/>
        </w:rPr>
        <w:instrText xml:space="preserve"> REF _Ref503172439 \h </w:instrText>
      </w:r>
      <w:r w:rsidR="00B808F2">
        <w:rPr>
          <w:rFonts w:eastAsia="Times New Roman"/>
          <w:sz w:val="22"/>
          <w:szCs w:val="22"/>
          <w:lang w:val="en-US"/>
        </w:rPr>
        <w:instrText xml:space="preserve"> \* MERGEFORMAT </w:instrText>
      </w:r>
      <w:r w:rsidR="00B808F2" w:rsidRPr="001B4389">
        <w:rPr>
          <w:rFonts w:eastAsia="Times New Roman"/>
          <w:sz w:val="22"/>
          <w:szCs w:val="22"/>
          <w:lang w:val="en-US"/>
        </w:rPr>
      </w:r>
      <w:r w:rsidR="00B808F2" w:rsidRPr="001B4389">
        <w:rPr>
          <w:rFonts w:eastAsia="Times New Roman"/>
          <w:sz w:val="22"/>
          <w:szCs w:val="22"/>
          <w:lang w:val="en-US"/>
        </w:rPr>
        <w:fldChar w:fldCharType="separate"/>
      </w:r>
      <w:r w:rsidR="00B808F2" w:rsidRPr="001B4389">
        <w:rPr>
          <w:sz w:val="22"/>
          <w:szCs w:val="22"/>
        </w:rPr>
        <w:t xml:space="preserve">Table </w:t>
      </w:r>
      <w:r w:rsidR="00B808F2" w:rsidRPr="001B4389">
        <w:rPr>
          <w:noProof/>
          <w:sz w:val="22"/>
          <w:szCs w:val="22"/>
        </w:rPr>
        <w:t>1</w:t>
      </w:r>
      <w:r w:rsidR="00B808F2" w:rsidRPr="001B4389">
        <w:rPr>
          <w:rFonts w:eastAsia="Times New Roman"/>
          <w:sz w:val="22"/>
          <w:szCs w:val="22"/>
          <w:lang w:val="en-US"/>
        </w:rPr>
        <w:fldChar w:fldCharType="end"/>
      </w:r>
      <w:r w:rsidR="00B808F2" w:rsidRPr="001B4389">
        <w:rPr>
          <w:rFonts w:eastAsia="Times New Roman"/>
          <w:sz w:val="22"/>
          <w:szCs w:val="22"/>
          <w:lang w:val="en-US"/>
        </w:rPr>
        <w:t xml:space="preserve"> </w:t>
      </w:r>
      <w:r w:rsidR="00B808F2">
        <w:rPr>
          <w:rFonts w:eastAsia="Times New Roman"/>
          <w:sz w:val="22"/>
          <w:szCs w:val="22"/>
          <w:lang w:val="en-US"/>
        </w:rPr>
        <w:t>to indicate there is “</w:t>
      </w:r>
      <w:r w:rsidRPr="0063334A">
        <w:rPr>
          <w:rFonts w:eastAsia="Times New Roman"/>
          <w:sz w:val="22"/>
          <w:lang w:val="en-US"/>
        </w:rPr>
        <w:t xml:space="preserve">No cell-defining SSB in range [-336, </w:t>
      </w:r>
      <w:r>
        <w:rPr>
          <w:rFonts w:eastAsia="Times New Roman"/>
          <w:sz w:val="22"/>
          <w:lang w:val="en-US"/>
        </w:rPr>
        <w:t>+</w:t>
      </w:r>
      <w:r w:rsidRPr="0063334A">
        <w:rPr>
          <w:rFonts w:eastAsia="Times New Roman"/>
          <w:sz w:val="22"/>
          <w:lang w:val="en-US"/>
        </w:rPr>
        <w:t>336]</w:t>
      </w:r>
      <w:r w:rsidR="00B808F2">
        <w:rPr>
          <w:rFonts w:eastAsia="Times New Roman"/>
          <w:sz w:val="22"/>
          <w:lang w:val="en-US"/>
        </w:rPr>
        <w:t>”</w:t>
      </w:r>
    </w:p>
    <w:p w14:paraId="3F245AAB" w14:textId="62E0A822" w:rsidR="00B808F2" w:rsidRPr="00B808F2" w:rsidRDefault="00B808F2" w:rsidP="00B808F2">
      <w:pPr>
        <w:pStyle w:val="ListParagraph"/>
        <w:numPr>
          <w:ilvl w:val="0"/>
          <w:numId w:val="21"/>
        </w:numPr>
        <w:rPr>
          <w:rFonts w:eastAsia="Times New Roman"/>
          <w:sz w:val="22"/>
          <w:lang w:val="en-US"/>
        </w:rPr>
      </w:pPr>
      <w:r>
        <w:rPr>
          <w:rFonts w:eastAsia="Times New Roman"/>
          <w:sz w:val="22"/>
          <w:lang w:val="en-US"/>
        </w:rPr>
        <w:t>An entry in</w:t>
      </w:r>
      <w:r w:rsidRPr="001B4389">
        <w:rPr>
          <w:rFonts w:eastAsia="Times New Roman"/>
          <w:sz w:val="22"/>
          <w:szCs w:val="22"/>
          <w:lang w:val="en-US"/>
        </w:rPr>
        <w:t xml:space="preserve"> </w:t>
      </w:r>
      <w:r w:rsidRPr="001B4389">
        <w:rPr>
          <w:rFonts w:eastAsia="Times New Roman"/>
          <w:sz w:val="22"/>
          <w:szCs w:val="22"/>
          <w:lang w:val="en-US"/>
        </w:rPr>
        <w:fldChar w:fldCharType="begin"/>
      </w:r>
      <w:r w:rsidRPr="001B4389">
        <w:rPr>
          <w:rFonts w:eastAsia="Times New Roman"/>
          <w:sz w:val="22"/>
          <w:szCs w:val="22"/>
          <w:lang w:val="en-US"/>
        </w:rPr>
        <w:instrText xml:space="preserve"> REF _Ref503172449 \h </w:instrText>
      </w:r>
      <w:r>
        <w:rPr>
          <w:rFonts w:eastAsia="Times New Roman"/>
          <w:sz w:val="22"/>
          <w:szCs w:val="22"/>
          <w:lang w:val="en-US"/>
        </w:rPr>
        <w:instrText xml:space="preserve"> \* MERGEFORMAT </w:instrText>
      </w:r>
      <w:r w:rsidRPr="001B4389">
        <w:rPr>
          <w:rFonts w:eastAsia="Times New Roman"/>
          <w:sz w:val="22"/>
          <w:szCs w:val="22"/>
          <w:lang w:val="en-US"/>
        </w:rPr>
      </w:r>
      <w:r w:rsidRPr="001B4389">
        <w:rPr>
          <w:rFonts w:eastAsia="Times New Roman"/>
          <w:sz w:val="22"/>
          <w:szCs w:val="22"/>
          <w:lang w:val="en-US"/>
        </w:rPr>
        <w:fldChar w:fldCharType="separate"/>
      </w:r>
      <w:r w:rsidRPr="001B4389">
        <w:rPr>
          <w:sz w:val="22"/>
          <w:szCs w:val="22"/>
        </w:rPr>
        <w:t xml:space="preserve">Table </w:t>
      </w:r>
      <w:r w:rsidRPr="001B4389">
        <w:rPr>
          <w:noProof/>
          <w:sz w:val="22"/>
          <w:szCs w:val="22"/>
        </w:rPr>
        <w:t>2</w:t>
      </w:r>
      <w:r w:rsidRPr="001B4389">
        <w:rPr>
          <w:rFonts w:eastAsia="Times New Roman"/>
          <w:sz w:val="22"/>
          <w:szCs w:val="22"/>
          <w:lang w:val="en-US"/>
        </w:rPr>
        <w:fldChar w:fldCharType="end"/>
      </w:r>
      <w:r>
        <w:rPr>
          <w:rFonts w:eastAsia="Times New Roman"/>
          <w:sz w:val="22"/>
          <w:szCs w:val="22"/>
          <w:lang w:val="en-US"/>
        </w:rPr>
        <w:t xml:space="preserve"> to indicate there is “</w:t>
      </w:r>
      <w:r w:rsidRPr="0063334A">
        <w:rPr>
          <w:rFonts w:eastAsia="Times New Roman"/>
          <w:sz w:val="22"/>
          <w:lang w:val="en-US"/>
        </w:rPr>
        <w:t>No cell-defining SSB in range [-</w:t>
      </w:r>
      <w:r>
        <w:rPr>
          <w:rFonts w:eastAsia="Times New Roman"/>
          <w:sz w:val="22"/>
          <w:lang w:val="en-US"/>
        </w:rPr>
        <w:t>72</w:t>
      </w:r>
      <w:r w:rsidRPr="0063334A">
        <w:rPr>
          <w:rFonts w:eastAsia="Times New Roman"/>
          <w:sz w:val="22"/>
          <w:lang w:val="en-US"/>
        </w:rPr>
        <w:t xml:space="preserve">, </w:t>
      </w:r>
      <w:r>
        <w:rPr>
          <w:rFonts w:eastAsia="Times New Roman"/>
          <w:sz w:val="22"/>
          <w:lang w:val="en-US"/>
        </w:rPr>
        <w:t>+72</w:t>
      </w:r>
      <w:r w:rsidRPr="0063334A">
        <w:rPr>
          <w:rFonts w:eastAsia="Times New Roman"/>
          <w:sz w:val="22"/>
          <w:lang w:val="en-US"/>
        </w:rPr>
        <w:t>]</w:t>
      </w:r>
      <w:r>
        <w:rPr>
          <w:rFonts w:eastAsia="Times New Roman"/>
          <w:sz w:val="22"/>
          <w:lang w:val="en-US"/>
        </w:rPr>
        <w:t>”</w:t>
      </w:r>
    </w:p>
    <w:p w14:paraId="1A6603C3" w14:textId="6DE265A2" w:rsidR="00DA1532" w:rsidRDefault="00DA1532" w:rsidP="005C08BF">
      <w:pPr>
        <w:rPr>
          <w:rFonts w:eastAsia="Times New Roman"/>
          <w:sz w:val="22"/>
          <w:lang w:val="en-US"/>
        </w:rPr>
      </w:pPr>
      <w:r>
        <w:rPr>
          <w:rFonts w:eastAsia="Times New Roman"/>
          <w:sz w:val="22"/>
          <w:lang w:val="en-US"/>
        </w:rPr>
        <w:t>Note that, f</w:t>
      </w:r>
      <w:r w:rsidRPr="003B1444">
        <w:rPr>
          <w:rFonts w:eastAsia="Times New Roman"/>
          <w:sz w:val="22"/>
          <w:lang w:val="en-US"/>
        </w:rPr>
        <w:t>or frequency range from 6GHz to 24GHz, RAN4 agreed sync raster is 1.44MHz and no +/-5kHz offsets</w:t>
      </w:r>
      <w:r>
        <w:rPr>
          <w:rFonts w:eastAsia="Times New Roman"/>
          <w:sz w:val="22"/>
          <w:lang w:val="en-US"/>
        </w:rPr>
        <w:t>. However</w:t>
      </w:r>
      <w:r w:rsidRPr="003B1444">
        <w:rPr>
          <w:rFonts w:eastAsia="Times New Roman"/>
          <w:sz w:val="22"/>
          <w:lang w:val="en-US"/>
        </w:rPr>
        <w:t xml:space="preserve">, no </w:t>
      </w:r>
      <w:r>
        <w:rPr>
          <w:rFonts w:eastAsia="Times New Roman"/>
          <w:sz w:val="22"/>
          <w:lang w:val="en-US"/>
        </w:rPr>
        <w:t xml:space="preserve">frequency </w:t>
      </w:r>
      <w:r w:rsidRPr="003B1444">
        <w:rPr>
          <w:rFonts w:eastAsia="Times New Roman"/>
          <w:sz w:val="22"/>
          <w:lang w:val="en-US"/>
        </w:rPr>
        <w:t xml:space="preserve">bands within this </w:t>
      </w:r>
      <w:r>
        <w:rPr>
          <w:rFonts w:eastAsia="Times New Roman"/>
          <w:sz w:val="22"/>
          <w:lang w:val="en-US"/>
        </w:rPr>
        <w:t xml:space="preserve">frequency </w:t>
      </w:r>
      <w:r w:rsidRPr="003B1444">
        <w:rPr>
          <w:rFonts w:eastAsia="Times New Roman"/>
          <w:sz w:val="22"/>
          <w:lang w:val="en-US"/>
        </w:rPr>
        <w:t xml:space="preserve">range have been proposed </w:t>
      </w:r>
      <w:r>
        <w:rPr>
          <w:rFonts w:eastAsia="Times New Roman"/>
          <w:sz w:val="22"/>
          <w:lang w:val="en-US"/>
        </w:rPr>
        <w:t>for NR</w:t>
      </w:r>
      <w:r w:rsidRPr="003B1444">
        <w:rPr>
          <w:rFonts w:eastAsia="Times New Roman"/>
          <w:sz w:val="22"/>
          <w:lang w:val="en-US"/>
        </w:rPr>
        <w:t xml:space="preserve">. </w:t>
      </w:r>
      <w:r>
        <w:rPr>
          <w:rFonts w:eastAsia="Times New Roman"/>
          <w:sz w:val="22"/>
          <w:lang w:val="en-US"/>
        </w:rPr>
        <w:t>Assume</w:t>
      </w:r>
      <w:r w:rsidRPr="003B1444">
        <w:rPr>
          <w:rFonts w:eastAsia="Times New Roman"/>
          <w:sz w:val="22"/>
          <w:lang w:val="en-US"/>
        </w:rPr>
        <w:t xml:space="preserve"> the maximum channel BW is 400MHz, we need </w:t>
      </w:r>
      <w:r>
        <w:rPr>
          <w:rFonts w:eastAsia="Times New Roman"/>
          <w:sz w:val="22"/>
          <w:lang w:val="en-US"/>
        </w:rPr>
        <w:t>2x278</w:t>
      </w:r>
      <w:r w:rsidRPr="003B1444">
        <w:rPr>
          <w:rFonts w:eastAsia="Times New Roman"/>
          <w:sz w:val="22"/>
          <w:lang w:val="en-US"/>
        </w:rPr>
        <w:t> offset entries in total.</w:t>
      </w:r>
      <w:r>
        <w:rPr>
          <w:rFonts w:eastAsia="Times New Roman"/>
          <w:sz w:val="22"/>
          <w:lang w:val="en-US"/>
        </w:rPr>
        <w:t xml:space="preserve"> Hence, </w:t>
      </w:r>
      <w:r w:rsidRPr="001B4389">
        <w:rPr>
          <w:rFonts w:eastAsia="Times New Roman"/>
          <w:sz w:val="22"/>
          <w:szCs w:val="22"/>
          <w:lang w:val="en-US"/>
        </w:rPr>
        <w:fldChar w:fldCharType="begin"/>
      </w:r>
      <w:r w:rsidRPr="001B4389">
        <w:rPr>
          <w:rFonts w:eastAsia="Times New Roman"/>
          <w:sz w:val="22"/>
          <w:szCs w:val="22"/>
          <w:lang w:val="en-US"/>
        </w:rPr>
        <w:instrText xml:space="preserve"> REF _Ref503172439 \h </w:instrText>
      </w:r>
      <w:r>
        <w:rPr>
          <w:rFonts w:eastAsia="Times New Roman"/>
          <w:sz w:val="22"/>
          <w:szCs w:val="22"/>
          <w:lang w:val="en-US"/>
        </w:rPr>
        <w:instrText xml:space="preserve"> \* MERGEFORMAT </w:instrText>
      </w:r>
      <w:r w:rsidRPr="001B4389">
        <w:rPr>
          <w:rFonts w:eastAsia="Times New Roman"/>
          <w:sz w:val="22"/>
          <w:szCs w:val="22"/>
          <w:lang w:val="en-US"/>
        </w:rPr>
      </w:r>
      <w:r w:rsidRPr="001B4389">
        <w:rPr>
          <w:rFonts w:eastAsia="Times New Roman"/>
          <w:sz w:val="22"/>
          <w:szCs w:val="22"/>
          <w:lang w:val="en-US"/>
        </w:rPr>
        <w:fldChar w:fldCharType="separate"/>
      </w:r>
      <w:r w:rsidRPr="001B4389">
        <w:rPr>
          <w:sz w:val="22"/>
          <w:szCs w:val="22"/>
        </w:rPr>
        <w:t xml:space="preserve">Table </w:t>
      </w:r>
      <w:r w:rsidRPr="001B4389">
        <w:rPr>
          <w:noProof/>
          <w:sz w:val="22"/>
          <w:szCs w:val="22"/>
        </w:rPr>
        <w:t>1</w:t>
      </w:r>
      <w:r w:rsidRPr="001B4389">
        <w:rPr>
          <w:rFonts w:eastAsia="Times New Roman"/>
          <w:sz w:val="22"/>
          <w:szCs w:val="22"/>
          <w:lang w:val="en-US"/>
        </w:rPr>
        <w:fldChar w:fldCharType="end"/>
      </w:r>
      <w:r>
        <w:rPr>
          <w:rFonts w:eastAsia="Times New Roman"/>
          <w:sz w:val="22"/>
          <w:szCs w:val="22"/>
          <w:lang w:val="en-US"/>
        </w:rPr>
        <w:t xml:space="preserve"> for below-6GHz could be reused for </w:t>
      </w:r>
      <w:r w:rsidRPr="003B1444">
        <w:rPr>
          <w:rFonts w:eastAsia="Times New Roman"/>
          <w:sz w:val="22"/>
          <w:lang w:val="en-US"/>
        </w:rPr>
        <w:t>frequency range from 6GHz to 24GHz</w:t>
      </w:r>
      <w:r>
        <w:rPr>
          <w:rFonts w:eastAsia="Times New Roman"/>
          <w:sz w:val="22"/>
          <w:lang w:val="en-US"/>
        </w:rPr>
        <w:t>.</w:t>
      </w:r>
      <w:r>
        <w:rPr>
          <w:rFonts w:eastAsia="Times New Roman"/>
          <w:sz w:val="22"/>
          <w:szCs w:val="22"/>
          <w:lang w:val="en-US"/>
        </w:rPr>
        <w:t xml:space="preserve"> </w:t>
      </w:r>
      <w:r>
        <w:rPr>
          <w:rFonts w:eastAsia="Times New Roman"/>
          <w:sz w:val="22"/>
          <w:lang w:val="en-US"/>
        </w:rPr>
        <w:t xml:space="preserve"> </w:t>
      </w:r>
    </w:p>
    <w:p w14:paraId="6C767BA6" w14:textId="26C13F9A" w:rsidR="005C08BF" w:rsidRDefault="00B26782" w:rsidP="005C08BF">
      <w:pPr>
        <w:rPr>
          <w:rFonts w:eastAsia="Times New Roman"/>
          <w:b/>
          <w:i/>
          <w:sz w:val="22"/>
          <w:lang w:val="en-US"/>
        </w:rPr>
      </w:pPr>
      <w:r w:rsidRPr="00405D28">
        <w:rPr>
          <w:rFonts w:eastAsia="Times New Roman"/>
          <w:b/>
          <w:i/>
          <w:sz w:val="22"/>
          <w:u w:val="single"/>
          <w:lang w:val="en-US"/>
        </w:rPr>
        <w:t>Proposal 1</w:t>
      </w:r>
      <w:r w:rsidRPr="00D03EBF">
        <w:rPr>
          <w:rFonts w:eastAsia="Times New Roman"/>
          <w:b/>
          <w:i/>
          <w:sz w:val="22"/>
          <w:lang w:val="en-US"/>
        </w:rPr>
        <w:t>:</w:t>
      </w:r>
      <w:r w:rsidR="00D03EBF" w:rsidRPr="00D03EBF">
        <w:rPr>
          <w:rFonts w:eastAsia="Times New Roman"/>
          <w:b/>
          <w:i/>
          <w:sz w:val="22"/>
          <w:lang w:val="en-US"/>
        </w:rPr>
        <w:t xml:space="preserve"> Indication of </w:t>
      </w:r>
      <w:r w:rsidR="00DC790B">
        <w:rPr>
          <w:rFonts w:eastAsia="Times New Roman"/>
          <w:b/>
          <w:i/>
          <w:sz w:val="22"/>
          <w:lang w:val="en-US"/>
        </w:rPr>
        <w:t>a</w:t>
      </w:r>
      <w:r w:rsidR="00D03EBF" w:rsidRPr="00D03EBF">
        <w:rPr>
          <w:rFonts w:eastAsia="Times New Roman"/>
          <w:b/>
          <w:i/>
          <w:sz w:val="22"/>
          <w:lang w:val="en-US"/>
        </w:rPr>
        <w:t xml:space="preserve"> sync raster point UE </w:t>
      </w:r>
      <w:r w:rsidR="00DC790B">
        <w:rPr>
          <w:rFonts w:eastAsia="Times New Roman"/>
          <w:b/>
          <w:i/>
          <w:sz w:val="22"/>
          <w:lang w:val="en-US"/>
        </w:rPr>
        <w:t>may</w:t>
      </w:r>
      <w:r w:rsidR="00D03EBF" w:rsidRPr="00D03EBF">
        <w:rPr>
          <w:rFonts w:eastAsia="Times New Roman"/>
          <w:b/>
          <w:i/>
          <w:sz w:val="22"/>
          <w:lang w:val="en-US"/>
        </w:rPr>
        <w:t xml:space="preserve"> search for cell-defining SSB is provided in </w:t>
      </w:r>
      <w:r w:rsidR="00D03EBF" w:rsidRPr="00D03EBF">
        <w:rPr>
          <w:rFonts w:eastAsia="Times New Roman"/>
          <w:b/>
          <w:i/>
          <w:sz w:val="22"/>
          <w:lang w:val="en-US"/>
        </w:rPr>
        <w:fldChar w:fldCharType="begin"/>
      </w:r>
      <w:r w:rsidR="00D03EBF" w:rsidRPr="00D03EBF">
        <w:rPr>
          <w:rFonts w:eastAsia="Times New Roman"/>
          <w:b/>
          <w:i/>
          <w:sz w:val="22"/>
          <w:lang w:val="en-US"/>
        </w:rPr>
        <w:instrText xml:space="preserve"> REF _Ref503172439 \h  \* MERGEFORMAT </w:instrText>
      </w:r>
      <w:r w:rsidR="00D03EBF" w:rsidRPr="00D03EBF">
        <w:rPr>
          <w:rFonts w:eastAsia="Times New Roman"/>
          <w:b/>
          <w:i/>
          <w:sz w:val="22"/>
          <w:lang w:val="en-US"/>
        </w:rPr>
      </w:r>
      <w:r w:rsidR="00D03EBF" w:rsidRPr="00D03EBF">
        <w:rPr>
          <w:rFonts w:eastAsia="Times New Roman"/>
          <w:b/>
          <w:i/>
          <w:sz w:val="22"/>
          <w:lang w:val="en-US"/>
        </w:rPr>
        <w:fldChar w:fldCharType="separate"/>
      </w:r>
      <w:r w:rsidR="00D03EBF" w:rsidRPr="00D03EBF">
        <w:rPr>
          <w:b/>
          <w:i/>
        </w:rPr>
        <w:t xml:space="preserve">Table </w:t>
      </w:r>
      <w:r w:rsidR="00D03EBF" w:rsidRPr="00D03EBF">
        <w:rPr>
          <w:b/>
          <w:i/>
          <w:noProof/>
        </w:rPr>
        <w:t>1</w:t>
      </w:r>
      <w:r w:rsidR="00D03EBF" w:rsidRPr="00D03EBF">
        <w:rPr>
          <w:rFonts w:eastAsia="Times New Roman"/>
          <w:b/>
          <w:i/>
          <w:sz w:val="22"/>
          <w:lang w:val="en-US"/>
        </w:rPr>
        <w:fldChar w:fldCharType="end"/>
      </w:r>
      <w:r w:rsidR="00D03EBF" w:rsidRPr="00D03EBF">
        <w:rPr>
          <w:rFonts w:eastAsia="Times New Roman"/>
          <w:b/>
          <w:i/>
          <w:sz w:val="22"/>
          <w:lang w:val="en-US"/>
        </w:rPr>
        <w:t xml:space="preserve"> and </w:t>
      </w:r>
      <w:r w:rsidR="00D03EBF" w:rsidRPr="00D03EBF">
        <w:rPr>
          <w:rFonts w:eastAsia="Times New Roman"/>
          <w:b/>
          <w:i/>
          <w:sz w:val="22"/>
          <w:lang w:val="en-US"/>
        </w:rPr>
        <w:fldChar w:fldCharType="begin"/>
      </w:r>
      <w:r w:rsidR="00D03EBF" w:rsidRPr="00D03EBF">
        <w:rPr>
          <w:rFonts w:eastAsia="Times New Roman"/>
          <w:b/>
          <w:i/>
          <w:sz w:val="22"/>
          <w:lang w:val="en-US"/>
        </w:rPr>
        <w:instrText xml:space="preserve"> REF _Ref503172449 \h  \* MERGEFORMAT </w:instrText>
      </w:r>
      <w:r w:rsidR="00D03EBF" w:rsidRPr="00D03EBF">
        <w:rPr>
          <w:rFonts w:eastAsia="Times New Roman"/>
          <w:b/>
          <w:i/>
          <w:sz w:val="22"/>
          <w:lang w:val="en-US"/>
        </w:rPr>
      </w:r>
      <w:r w:rsidR="00D03EBF" w:rsidRPr="00D03EBF">
        <w:rPr>
          <w:rFonts w:eastAsia="Times New Roman"/>
          <w:b/>
          <w:i/>
          <w:sz w:val="22"/>
          <w:lang w:val="en-US"/>
        </w:rPr>
        <w:fldChar w:fldCharType="separate"/>
      </w:r>
      <w:r w:rsidR="00D03EBF" w:rsidRPr="00D03EBF">
        <w:rPr>
          <w:b/>
          <w:i/>
        </w:rPr>
        <w:t xml:space="preserve">Table </w:t>
      </w:r>
      <w:r w:rsidR="00D03EBF" w:rsidRPr="00D03EBF">
        <w:rPr>
          <w:b/>
          <w:i/>
          <w:noProof/>
        </w:rPr>
        <w:t>2</w:t>
      </w:r>
      <w:r w:rsidR="00D03EBF" w:rsidRPr="00D03EBF">
        <w:rPr>
          <w:rFonts w:eastAsia="Times New Roman"/>
          <w:b/>
          <w:i/>
          <w:sz w:val="22"/>
          <w:lang w:val="en-US"/>
        </w:rPr>
        <w:fldChar w:fldCharType="end"/>
      </w:r>
      <w:r w:rsidR="00D03EBF" w:rsidRPr="00D03EBF">
        <w:rPr>
          <w:rFonts w:eastAsia="Times New Roman"/>
          <w:b/>
          <w:i/>
          <w:sz w:val="22"/>
          <w:lang w:val="en-US"/>
        </w:rPr>
        <w:t xml:space="preserve"> for below-</w:t>
      </w:r>
      <w:r w:rsidR="00A83557">
        <w:rPr>
          <w:rFonts w:eastAsia="Times New Roman"/>
          <w:b/>
          <w:i/>
          <w:sz w:val="22"/>
          <w:lang w:val="en-US"/>
        </w:rPr>
        <w:t>6</w:t>
      </w:r>
      <w:r w:rsidR="00D03EBF" w:rsidRPr="00D03EBF">
        <w:rPr>
          <w:rFonts w:eastAsia="Times New Roman"/>
          <w:b/>
          <w:i/>
          <w:sz w:val="22"/>
          <w:lang w:val="en-US"/>
        </w:rPr>
        <w:t>GHz and above-24GHz, respectively.</w:t>
      </w:r>
      <w:r w:rsidR="00B72636">
        <w:rPr>
          <w:rFonts w:eastAsia="Times New Roman"/>
          <w:b/>
          <w:i/>
          <w:sz w:val="22"/>
          <w:lang w:val="en-US"/>
        </w:rPr>
        <w:t xml:space="preserve"> </w:t>
      </w:r>
    </w:p>
    <w:p w14:paraId="5FA3CA29" w14:textId="7C1CA6E9" w:rsidR="00B72636" w:rsidRDefault="00B72636" w:rsidP="00B72636">
      <w:pPr>
        <w:pStyle w:val="ListParagraph"/>
        <w:numPr>
          <w:ilvl w:val="0"/>
          <w:numId w:val="20"/>
        </w:numPr>
        <w:rPr>
          <w:rFonts w:eastAsia="Times New Roman"/>
          <w:b/>
          <w:i/>
          <w:sz w:val="22"/>
        </w:rPr>
      </w:pPr>
      <w:r>
        <w:rPr>
          <w:rFonts w:eastAsia="Times New Roman"/>
          <w:b/>
          <w:i/>
          <w:sz w:val="22"/>
        </w:rPr>
        <w:t xml:space="preserve">Note: No bands have been defined for </w:t>
      </w:r>
      <w:r w:rsidR="00E9246C">
        <w:rPr>
          <w:rFonts w:eastAsia="Times New Roman"/>
          <w:b/>
          <w:i/>
          <w:sz w:val="22"/>
        </w:rPr>
        <w:t xml:space="preserve">frequency range </w:t>
      </w:r>
      <w:r>
        <w:rPr>
          <w:rFonts w:eastAsia="Times New Roman"/>
          <w:b/>
          <w:i/>
          <w:sz w:val="22"/>
        </w:rPr>
        <w:t>6</w:t>
      </w:r>
      <w:r w:rsidR="00FD2CEB">
        <w:rPr>
          <w:rFonts w:eastAsia="Times New Roman"/>
          <w:b/>
          <w:i/>
          <w:sz w:val="22"/>
        </w:rPr>
        <w:t xml:space="preserve">GHz – </w:t>
      </w:r>
      <w:r>
        <w:rPr>
          <w:rFonts w:eastAsia="Times New Roman"/>
          <w:b/>
          <w:i/>
          <w:sz w:val="22"/>
        </w:rPr>
        <w:t>24</w:t>
      </w:r>
      <w:r w:rsidR="00FD2CEB">
        <w:rPr>
          <w:rFonts w:eastAsia="Times New Roman"/>
          <w:b/>
          <w:i/>
          <w:sz w:val="22"/>
        </w:rPr>
        <w:t>GHz</w:t>
      </w:r>
      <w:r w:rsidR="00A4216F">
        <w:rPr>
          <w:rFonts w:eastAsia="Times New Roman"/>
          <w:b/>
          <w:i/>
          <w:sz w:val="22"/>
        </w:rPr>
        <w:t>.</w:t>
      </w:r>
    </w:p>
    <w:p w14:paraId="3822F09A" w14:textId="77777777" w:rsidR="00DC790B" w:rsidRPr="00DC790B" w:rsidRDefault="00DC790B" w:rsidP="00DC790B">
      <w:pPr>
        <w:ind w:left="360"/>
        <w:rPr>
          <w:rFonts w:eastAsia="Times New Roman"/>
          <w:b/>
          <w:i/>
          <w:sz w:val="22"/>
        </w:rPr>
      </w:pPr>
    </w:p>
    <w:p w14:paraId="18728745" w14:textId="04CE06B3" w:rsidR="005C08BF" w:rsidRPr="001A5F1F" w:rsidRDefault="005C08BF" w:rsidP="005C08BF">
      <w:pPr>
        <w:pStyle w:val="Caption"/>
        <w:jc w:val="center"/>
        <w:rPr>
          <w:rFonts w:eastAsia="Times New Roman"/>
          <w:sz w:val="22"/>
          <w:lang w:val="en-US"/>
        </w:rPr>
      </w:pPr>
      <w:bookmarkStart w:id="4" w:name="_Ref50317243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6888">
        <w:rPr>
          <w:noProof/>
        </w:rPr>
        <w:t>1</w:t>
      </w:r>
      <w:r>
        <w:fldChar w:fldCharType="end"/>
      </w:r>
      <w:bookmarkEnd w:id="4"/>
      <w:r w:rsidRPr="001A5F1F">
        <w:rPr>
          <w:rFonts w:eastAsia="Times New Roman"/>
          <w:sz w:val="22"/>
          <w:lang w:val="en-US"/>
        </w:rPr>
        <w:t xml:space="preserve">: RMSI presence indication for </w:t>
      </w:r>
      <w:r w:rsidR="00A83557">
        <w:rPr>
          <w:rFonts w:eastAsia="Times New Roman"/>
          <w:sz w:val="22"/>
          <w:lang w:val="en-US"/>
        </w:rPr>
        <w:t>below</w:t>
      </w:r>
      <w:r w:rsidRPr="001A5F1F">
        <w:rPr>
          <w:rFonts w:eastAsia="Times New Roman"/>
          <w:sz w:val="22"/>
          <w:lang w:val="en-US"/>
        </w:rPr>
        <w:t>-</w:t>
      </w:r>
      <w:r w:rsidR="00A83557">
        <w:rPr>
          <w:rFonts w:eastAsia="Times New Roman"/>
          <w:sz w:val="22"/>
          <w:lang w:val="en-US"/>
        </w:rPr>
        <w:t>6</w:t>
      </w:r>
      <w:r w:rsidRPr="001A5F1F">
        <w:rPr>
          <w:rFonts w:eastAsia="Times New Roman"/>
          <w:sz w:val="22"/>
          <w:lang w:val="en-US"/>
        </w:rPr>
        <w:t>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5"/>
        <w:gridCol w:w="2171"/>
        <w:gridCol w:w="2389"/>
      </w:tblGrid>
      <w:tr w:rsidR="005C08BF" w:rsidRPr="001A5F1F" w14:paraId="39088B72" w14:textId="77777777" w:rsidTr="00551DD5">
        <w:trPr>
          <w:trHeight w:val="579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C0E32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SSB-subcarrier-offset</w:t>
            </w:r>
            <w:r>
              <w:rPr>
                <w:rFonts w:eastAsia="Times New Roman"/>
                <w:sz w:val="22"/>
                <w:lang w:val="en-US"/>
              </w:rPr>
              <w:t xml:space="preserve"> index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993D7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RMSI-PDCCH-Config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98CBA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Offset</w:t>
            </w:r>
            <w:r>
              <w:rPr>
                <w:rFonts w:eastAsia="Times New Roman"/>
                <w:sz w:val="22"/>
                <w:lang w:val="en-US"/>
              </w:rPr>
              <w:t xml:space="preserve"> (in sync raster)</w:t>
            </w:r>
          </w:p>
        </w:tc>
      </w:tr>
      <w:tr w:rsidR="005C08BF" w:rsidRPr="001A5F1F" w14:paraId="6C83A457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A6005" w14:textId="020B2D49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29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25DDC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0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783B0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+1</w:t>
            </w:r>
          </w:p>
        </w:tc>
      </w:tr>
      <w:tr w:rsidR="005C08BF" w:rsidRPr="001A5F1F" w14:paraId="492FECC8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4A0A9" w14:textId="223AF05E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29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431F6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1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D778B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+2</w:t>
            </w:r>
          </w:p>
        </w:tc>
      </w:tr>
      <w:tr w:rsidR="005C08BF" w:rsidRPr="001A5F1F" w14:paraId="3DFA1AE2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B93F7" w14:textId="58FFF917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29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8465E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2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0639C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+3</w:t>
            </w:r>
          </w:p>
        </w:tc>
      </w:tr>
      <w:tr w:rsidR="005C08BF" w:rsidRPr="001A5F1F" w14:paraId="4BA45E36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62752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F38C0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0EDED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</w:tr>
      <w:tr w:rsidR="001B715C" w:rsidRPr="001A5F1F" w14:paraId="582138D0" w14:textId="77777777" w:rsidTr="00551DD5">
        <w:trPr>
          <w:trHeight w:val="259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F1189" w14:textId="13B10FF5" w:rsidR="001B715C" w:rsidRPr="001A5F1F" w:rsidRDefault="001B715C" w:rsidP="001B715C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29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09F64" w14:textId="77777777" w:rsidR="001B715C" w:rsidRPr="001A5F1F" w:rsidRDefault="001B715C" w:rsidP="001B715C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254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FAB73" w14:textId="77777777" w:rsidR="001B715C" w:rsidRPr="001A5F1F" w:rsidRDefault="001B715C" w:rsidP="001B715C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+255</w:t>
            </w:r>
          </w:p>
        </w:tc>
      </w:tr>
      <w:tr w:rsidR="001B715C" w:rsidRPr="001A5F1F" w14:paraId="158AF25C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D5BD5" w14:textId="32A6F52F" w:rsidR="001B715C" w:rsidRPr="001A5F1F" w:rsidRDefault="001B715C" w:rsidP="001B715C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29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8ACCF" w14:textId="77777777" w:rsidR="001B715C" w:rsidRPr="001A5F1F" w:rsidRDefault="001B715C" w:rsidP="001B715C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255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A3E0A" w14:textId="77777777" w:rsidR="001B715C" w:rsidRPr="001A5F1F" w:rsidRDefault="001B715C" w:rsidP="001B715C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+256</w:t>
            </w:r>
          </w:p>
        </w:tc>
      </w:tr>
      <w:tr w:rsidR="005C08BF" w:rsidRPr="001A5F1F" w14:paraId="15169ECC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06D0C" w14:textId="0AB9466C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30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40C9F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0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5107F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+257</w:t>
            </w:r>
          </w:p>
        </w:tc>
      </w:tr>
      <w:tr w:rsidR="005C08BF" w:rsidRPr="001A5F1F" w14:paraId="04DFD357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6B69A" w14:textId="11233A6A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30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7F828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1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7D194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+258</w:t>
            </w:r>
          </w:p>
        </w:tc>
      </w:tr>
      <w:tr w:rsidR="005C08BF" w:rsidRPr="001A5F1F" w14:paraId="207FD669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B6967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7621E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C009A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</w:p>
        </w:tc>
      </w:tr>
      <w:tr w:rsidR="005C08BF" w:rsidRPr="001A5F1F" w14:paraId="030AD3AC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1320A" w14:textId="4CACA33B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30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996CE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78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B2943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+335</w:t>
            </w:r>
          </w:p>
        </w:tc>
      </w:tr>
      <w:tr w:rsidR="005C08BF" w:rsidRPr="001A5F1F" w14:paraId="233C4F49" w14:textId="77777777" w:rsidTr="00551DD5">
        <w:trPr>
          <w:trHeight w:val="259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72947" w14:textId="2D5C1CA1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30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760AF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79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50CE4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+336</w:t>
            </w:r>
          </w:p>
        </w:tc>
      </w:tr>
      <w:tr w:rsidR="005C08BF" w:rsidRPr="001A5F1F" w14:paraId="20A0D9B3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A6FCC" w14:textId="7167627C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30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FBB81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80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907E5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-1</w:t>
            </w:r>
          </w:p>
        </w:tc>
      </w:tr>
      <w:tr w:rsidR="005C08BF" w:rsidRPr="001A5F1F" w14:paraId="44D696DF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C6505" w14:textId="3EDAF696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30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C451D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81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42A47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-2</w:t>
            </w:r>
          </w:p>
        </w:tc>
      </w:tr>
      <w:tr w:rsidR="005C08BF" w:rsidRPr="001A5F1F" w14:paraId="1A3A2718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6C1E0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8988D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11B88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</w:tr>
      <w:tr w:rsidR="005C08BF" w:rsidRPr="001A5F1F" w14:paraId="2B19EA45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A92C5" w14:textId="734A53DF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30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D5B3E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255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244E6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-176</w:t>
            </w:r>
          </w:p>
        </w:tc>
      </w:tr>
      <w:tr w:rsidR="005C08BF" w:rsidRPr="001A5F1F" w14:paraId="406DCDBB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D342F" w14:textId="21D7D19A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31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79DC0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0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BD52D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-177</w:t>
            </w:r>
          </w:p>
        </w:tc>
      </w:tr>
      <w:tr w:rsidR="005C08BF" w:rsidRPr="001A5F1F" w14:paraId="32F71CDE" w14:textId="77777777" w:rsidTr="00551DD5">
        <w:trPr>
          <w:trHeight w:val="259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A431E" w14:textId="4C133D99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31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DBAFB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1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AE3EF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-178</w:t>
            </w:r>
          </w:p>
        </w:tc>
      </w:tr>
      <w:tr w:rsidR="005C08BF" w:rsidRPr="001A5F1F" w14:paraId="7CAC58DE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B50B5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40459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7A6F1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</w:tr>
      <w:tr w:rsidR="005C08BF" w:rsidRPr="001A5F1F" w14:paraId="0F4EA0EF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A3D5F" w14:textId="5F250CC5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31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1681D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158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3EB17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-335</w:t>
            </w:r>
          </w:p>
        </w:tc>
      </w:tr>
      <w:tr w:rsidR="005C08BF" w:rsidRPr="001A5F1F" w14:paraId="699BEEF7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A08D" w14:textId="57ABF8A0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31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C361D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159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4B7CC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-336</w:t>
            </w:r>
          </w:p>
        </w:tc>
      </w:tr>
      <w:tr w:rsidR="005C08BF" w:rsidRPr="001A5F1F" w14:paraId="77A1A491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5C1D" w14:textId="68125AFA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31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98AF9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160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51C0B" w14:textId="6F9C08FB" w:rsidR="005C08BF" w:rsidRPr="0063334A" w:rsidRDefault="001D3F46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63334A">
              <w:rPr>
                <w:rFonts w:eastAsia="Times New Roman"/>
                <w:sz w:val="22"/>
                <w:lang w:val="en-US"/>
              </w:rPr>
              <w:t xml:space="preserve">No cell-defining SSB in range [-336, </w:t>
            </w:r>
            <w:r w:rsidR="002F2811">
              <w:rPr>
                <w:rFonts w:eastAsia="Times New Roman"/>
                <w:sz w:val="22"/>
                <w:lang w:val="en-US"/>
              </w:rPr>
              <w:t>+</w:t>
            </w:r>
            <w:r w:rsidRPr="0063334A">
              <w:rPr>
                <w:rFonts w:eastAsia="Times New Roman"/>
                <w:sz w:val="22"/>
                <w:lang w:val="en-US"/>
              </w:rPr>
              <w:t>336]</w:t>
            </w:r>
          </w:p>
        </w:tc>
      </w:tr>
      <w:tr w:rsidR="000553AF" w:rsidRPr="001A5F1F" w14:paraId="10578332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6FF80" w14:textId="079624AB" w:rsidR="000553A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31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C710" w14:textId="76CF9C15" w:rsidR="000553AF" w:rsidRPr="001A5F1F" w:rsidRDefault="00480AA4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161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59810" w14:textId="629B854B" w:rsidR="000553AF" w:rsidRPr="001A5F1F" w:rsidRDefault="00480AA4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Reserved</w:t>
            </w:r>
          </w:p>
        </w:tc>
      </w:tr>
      <w:tr w:rsidR="005C08BF" w:rsidRPr="001A5F1F" w14:paraId="1F6BDA6C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33A6D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522DE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76C20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</w:tr>
      <w:tr w:rsidR="005C08BF" w:rsidRPr="001A5F1F" w14:paraId="526F2D2A" w14:textId="77777777" w:rsidTr="00551DD5">
        <w:trPr>
          <w:trHeight w:val="268"/>
          <w:jc w:val="center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73010" w14:textId="765C0A7F" w:rsidR="005C08BF" w:rsidRPr="001A5F1F" w:rsidRDefault="001B715C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31</w:t>
            </w:r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B8C96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255</w:t>
            </w:r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27DD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Reserved</w:t>
            </w:r>
          </w:p>
        </w:tc>
      </w:tr>
    </w:tbl>
    <w:p w14:paraId="0E24830C" w14:textId="77777777" w:rsidR="005C08BF" w:rsidRDefault="005C08BF" w:rsidP="005C08BF">
      <w:pPr>
        <w:rPr>
          <w:rFonts w:eastAsia="Times New Roman"/>
          <w:sz w:val="22"/>
          <w:lang w:val="en-US"/>
        </w:rPr>
      </w:pPr>
      <w:r w:rsidRPr="001A5F1F">
        <w:rPr>
          <w:rFonts w:eastAsia="Times New Roman"/>
          <w:sz w:val="22"/>
          <w:lang w:val="en-US"/>
        </w:rPr>
        <w:t> </w:t>
      </w:r>
    </w:p>
    <w:p w14:paraId="29C40E38" w14:textId="6CBE5120" w:rsidR="005C08BF" w:rsidRPr="001A5F1F" w:rsidRDefault="005C08BF" w:rsidP="005C08BF">
      <w:pPr>
        <w:pStyle w:val="Caption"/>
        <w:jc w:val="center"/>
        <w:rPr>
          <w:rFonts w:eastAsia="Times New Roman"/>
          <w:sz w:val="22"/>
          <w:lang w:val="en-US"/>
        </w:rPr>
      </w:pPr>
      <w:bookmarkStart w:id="5" w:name="_Ref50317244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6888">
        <w:rPr>
          <w:noProof/>
        </w:rPr>
        <w:t>2</w:t>
      </w:r>
      <w:r>
        <w:fldChar w:fldCharType="end"/>
      </w:r>
      <w:bookmarkEnd w:id="5"/>
      <w:r w:rsidRPr="001A5F1F">
        <w:rPr>
          <w:rFonts w:eastAsia="Times New Roman"/>
          <w:sz w:val="22"/>
          <w:lang w:val="en-US"/>
        </w:rPr>
        <w:t>: RMSI presence indication for above-24GHz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8"/>
        <w:gridCol w:w="2174"/>
        <w:gridCol w:w="2463"/>
      </w:tblGrid>
      <w:tr w:rsidR="005C08BF" w:rsidRPr="001A5F1F" w14:paraId="7A1A4DF9" w14:textId="77777777" w:rsidTr="00551DD5">
        <w:trPr>
          <w:trHeight w:val="599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25049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SSB-subcarrier-offset</w:t>
            </w:r>
            <w:r>
              <w:rPr>
                <w:rFonts w:eastAsia="Times New Roman"/>
                <w:sz w:val="22"/>
                <w:lang w:val="en-US"/>
              </w:rPr>
              <w:t xml:space="preserve"> index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E779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RMSI-PDCCH-Config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2D676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 xml:space="preserve">Offset </w:t>
            </w:r>
            <w:r>
              <w:rPr>
                <w:rFonts w:eastAsia="Times New Roman"/>
                <w:sz w:val="22"/>
                <w:lang w:val="en-US"/>
              </w:rPr>
              <w:t>(in sync raster)</w:t>
            </w:r>
          </w:p>
        </w:tc>
      </w:tr>
      <w:tr w:rsidR="005C08BF" w:rsidRPr="001A5F1F" w14:paraId="7C92E026" w14:textId="77777777" w:rsidTr="00551DD5">
        <w:trPr>
          <w:trHeight w:val="252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32E1" w14:textId="47F99ACF" w:rsidR="005C08BF" w:rsidRPr="001A5F1F" w:rsidRDefault="002E46E4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</w:t>
            </w:r>
            <w:r w:rsidR="00AB76E0">
              <w:rPr>
                <w:rFonts w:eastAsia="Times New Roman"/>
                <w:sz w:val="22"/>
                <w:lang w:val="en-US"/>
              </w:rPr>
              <w:t>5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2D175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0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48AD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+1</w:t>
            </w:r>
          </w:p>
        </w:tc>
      </w:tr>
      <w:tr w:rsidR="005C08BF" w:rsidRPr="001A5F1F" w14:paraId="1A6EC6CE" w14:textId="77777777" w:rsidTr="00551DD5">
        <w:trPr>
          <w:trHeight w:val="252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E00B3" w14:textId="58D66228" w:rsidR="005C08BF" w:rsidRPr="001A5F1F" w:rsidRDefault="002E46E4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</w:t>
            </w:r>
            <w:r w:rsidR="00AB76E0">
              <w:rPr>
                <w:rFonts w:eastAsia="Times New Roman"/>
                <w:sz w:val="22"/>
                <w:lang w:val="en-US"/>
              </w:rPr>
              <w:t>5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DA647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1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09DB4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+2</w:t>
            </w:r>
          </w:p>
        </w:tc>
      </w:tr>
      <w:tr w:rsidR="005C08BF" w:rsidRPr="001A5F1F" w14:paraId="14A13C56" w14:textId="77777777" w:rsidTr="00551DD5">
        <w:trPr>
          <w:trHeight w:val="252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D7A18" w14:textId="083DC3DE" w:rsidR="005C08BF" w:rsidRPr="001A5F1F" w:rsidRDefault="002E46E4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</w:t>
            </w:r>
            <w:r w:rsidR="00AB76E0">
              <w:rPr>
                <w:rFonts w:eastAsia="Times New Roman"/>
                <w:sz w:val="22"/>
                <w:lang w:val="en-US"/>
              </w:rPr>
              <w:t>5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1B978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2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506C4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+3</w:t>
            </w:r>
          </w:p>
        </w:tc>
      </w:tr>
      <w:tr w:rsidR="005C08BF" w:rsidRPr="001A5F1F" w14:paraId="154F535B" w14:textId="77777777" w:rsidTr="00551DD5">
        <w:trPr>
          <w:trHeight w:val="252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46C63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ECDD5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B433C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</w:tr>
      <w:tr w:rsidR="005C08BF" w:rsidRPr="001A5F1F" w14:paraId="02C581C9" w14:textId="77777777" w:rsidTr="00551DD5">
        <w:trPr>
          <w:trHeight w:val="244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D7598" w14:textId="14F4677C" w:rsidR="005C08BF" w:rsidRPr="001A5F1F" w:rsidRDefault="002E46E4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</w:t>
            </w:r>
            <w:r w:rsidR="00AB76E0">
              <w:rPr>
                <w:rFonts w:eastAsia="Times New Roman"/>
                <w:sz w:val="22"/>
                <w:lang w:val="en-US"/>
              </w:rPr>
              <w:t>5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1027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71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96A07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+72</w:t>
            </w:r>
          </w:p>
        </w:tc>
      </w:tr>
      <w:tr w:rsidR="005C08BF" w:rsidRPr="001A5F1F" w14:paraId="0EC91F5F" w14:textId="77777777" w:rsidTr="00551DD5">
        <w:trPr>
          <w:trHeight w:val="252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0BD94" w14:textId="10C0FA64" w:rsidR="005C08BF" w:rsidRPr="001A5F1F" w:rsidRDefault="002E46E4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</w:t>
            </w:r>
            <w:r w:rsidR="00AB76E0">
              <w:rPr>
                <w:rFonts w:eastAsia="Times New Roman"/>
                <w:sz w:val="22"/>
                <w:lang w:val="en-US"/>
              </w:rPr>
              <w:t>5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5D480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72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5F51C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-1</w:t>
            </w:r>
          </w:p>
        </w:tc>
      </w:tr>
      <w:tr w:rsidR="005C08BF" w:rsidRPr="001A5F1F" w14:paraId="5882408D" w14:textId="77777777" w:rsidTr="00551DD5">
        <w:trPr>
          <w:trHeight w:val="252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53E13" w14:textId="3F9B4A4A" w:rsidR="005C08BF" w:rsidRPr="001A5F1F" w:rsidRDefault="002E46E4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</w:t>
            </w:r>
            <w:r w:rsidR="00AB76E0">
              <w:rPr>
                <w:rFonts w:eastAsia="Times New Roman"/>
                <w:sz w:val="22"/>
                <w:lang w:val="en-US"/>
              </w:rPr>
              <w:t>5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B5271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73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69656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-2</w:t>
            </w:r>
          </w:p>
        </w:tc>
      </w:tr>
      <w:tr w:rsidR="005C08BF" w:rsidRPr="001A5F1F" w14:paraId="116967C8" w14:textId="77777777" w:rsidTr="00551DD5">
        <w:trPr>
          <w:trHeight w:val="252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33CDD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2A361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2A9CF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</w:tr>
      <w:tr w:rsidR="005C08BF" w:rsidRPr="001A5F1F" w14:paraId="01962BE0" w14:textId="77777777" w:rsidTr="00551DD5">
        <w:trPr>
          <w:trHeight w:val="252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F279F" w14:textId="138975A1" w:rsidR="005C08BF" w:rsidRPr="001A5F1F" w:rsidRDefault="002E46E4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</w:t>
            </w:r>
            <w:r w:rsidR="00AB76E0">
              <w:rPr>
                <w:rFonts w:eastAsia="Times New Roman"/>
                <w:sz w:val="22"/>
                <w:lang w:val="en-US"/>
              </w:rPr>
              <w:t>5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FA893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143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2D084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-72</w:t>
            </w:r>
          </w:p>
        </w:tc>
      </w:tr>
      <w:tr w:rsidR="005C08BF" w:rsidRPr="001A5F1F" w14:paraId="76F3D85C" w14:textId="77777777" w:rsidTr="00551DD5">
        <w:trPr>
          <w:trHeight w:val="252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DF4A2" w14:textId="220C9702" w:rsidR="005C08BF" w:rsidRPr="001A5F1F" w:rsidRDefault="002E46E4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</w:t>
            </w:r>
            <w:r w:rsidR="00AB76E0">
              <w:rPr>
                <w:rFonts w:eastAsia="Times New Roman"/>
                <w:sz w:val="22"/>
                <w:lang w:val="en-US"/>
              </w:rPr>
              <w:t>5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ED6E7" w14:textId="77777777" w:rsidR="005C08BF" w:rsidRPr="001A5F1F" w:rsidRDefault="005C08BF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144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71816" w14:textId="46A8596A" w:rsidR="005C08BF" w:rsidRPr="0063334A" w:rsidRDefault="001D3F46" w:rsidP="00E37E48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63334A">
              <w:rPr>
                <w:rFonts w:eastAsia="Times New Roman"/>
                <w:sz w:val="22"/>
                <w:lang w:val="en-US"/>
              </w:rPr>
              <w:t xml:space="preserve">No cell-defining SSB in range [-72, </w:t>
            </w:r>
            <w:r w:rsidR="002F2811">
              <w:rPr>
                <w:rFonts w:eastAsia="Times New Roman"/>
                <w:sz w:val="22"/>
                <w:lang w:val="en-US"/>
              </w:rPr>
              <w:t>+</w:t>
            </w:r>
            <w:r w:rsidRPr="0063334A">
              <w:rPr>
                <w:rFonts w:eastAsia="Times New Roman"/>
                <w:sz w:val="22"/>
                <w:lang w:val="en-US"/>
              </w:rPr>
              <w:t>72]</w:t>
            </w:r>
          </w:p>
        </w:tc>
      </w:tr>
      <w:tr w:rsidR="005C08BF" w:rsidRPr="001A5F1F" w14:paraId="03361C8D" w14:textId="77777777" w:rsidTr="00551DD5">
        <w:trPr>
          <w:trHeight w:val="244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02F7F" w14:textId="7DAE8379" w:rsidR="005C08BF" w:rsidRPr="001A5F1F" w:rsidRDefault="002E46E4" w:rsidP="00C54027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</w:t>
            </w:r>
            <w:r w:rsidR="00AB76E0">
              <w:rPr>
                <w:rFonts w:eastAsia="Times New Roman"/>
                <w:sz w:val="22"/>
                <w:lang w:val="en-US"/>
              </w:rPr>
              <w:t>5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AC82A" w14:textId="2F4C8464" w:rsidR="005C08BF" w:rsidRPr="001A5F1F" w:rsidRDefault="00C54027" w:rsidP="00C54027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145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DF9D5" w14:textId="7891DC4B" w:rsidR="005C08BF" w:rsidRPr="0063334A" w:rsidRDefault="00C54027" w:rsidP="00C54027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63334A">
              <w:rPr>
                <w:rFonts w:eastAsia="Times New Roman"/>
                <w:sz w:val="22"/>
                <w:lang w:val="en-US"/>
              </w:rPr>
              <w:t>Reserved</w:t>
            </w:r>
          </w:p>
        </w:tc>
      </w:tr>
      <w:tr w:rsidR="00C54027" w:rsidRPr="001A5F1F" w14:paraId="586BF449" w14:textId="77777777" w:rsidTr="00551DD5">
        <w:trPr>
          <w:trHeight w:val="244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1FFB9" w14:textId="637A8A84" w:rsidR="00C54027" w:rsidRDefault="00C54027" w:rsidP="00C54027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22DD" w14:textId="6F20C630" w:rsidR="00C54027" w:rsidRDefault="00C54027" w:rsidP="00C54027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25D23" w14:textId="57601047" w:rsidR="00C54027" w:rsidRDefault="00C54027" w:rsidP="00C54027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…</w:t>
            </w:r>
          </w:p>
        </w:tc>
      </w:tr>
      <w:tr w:rsidR="00C54027" w:rsidRPr="001A5F1F" w14:paraId="76ABB097" w14:textId="77777777" w:rsidTr="00551DD5">
        <w:trPr>
          <w:trHeight w:val="252"/>
          <w:jc w:val="center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1FB3A" w14:textId="5B340DD7" w:rsidR="00C54027" w:rsidRPr="001A5F1F" w:rsidRDefault="002E46E4" w:rsidP="00C54027">
            <w:pPr>
              <w:jc w:val="center"/>
              <w:rPr>
                <w:rFonts w:eastAsia="Times New Roman"/>
                <w:sz w:val="22"/>
                <w:lang w:val="en-US"/>
              </w:rPr>
            </w:pPr>
            <w:r>
              <w:rPr>
                <w:rFonts w:eastAsia="Times New Roman"/>
                <w:sz w:val="22"/>
                <w:lang w:val="en-US"/>
              </w:rPr>
              <w:t>1</w:t>
            </w:r>
            <w:r w:rsidR="00AB76E0">
              <w:rPr>
                <w:rFonts w:eastAsia="Times New Roman"/>
                <w:sz w:val="22"/>
                <w:lang w:val="en-US"/>
              </w:rPr>
              <w:t>5</w:t>
            </w:r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FCE24" w14:textId="77777777" w:rsidR="00C54027" w:rsidRPr="001A5F1F" w:rsidRDefault="00C54027" w:rsidP="00C54027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255</w:t>
            </w:r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42567" w14:textId="77777777" w:rsidR="00C54027" w:rsidRPr="001A5F1F" w:rsidRDefault="00C54027" w:rsidP="00C54027">
            <w:pPr>
              <w:jc w:val="center"/>
              <w:rPr>
                <w:rFonts w:eastAsia="Times New Roman"/>
                <w:sz w:val="22"/>
                <w:lang w:val="en-US"/>
              </w:rPr>
            </w:pPr>
            <w:r w:rsidRPr="001A5F1F">
              <w:rPr>
                <w:rFonts w:eastAsia="Times New Roman"/>
                <w:sz w:val="22"/>
                <w:lang w:val="en-US"/>
              </w:rPr>
              <w:t>Reserved</w:t>
            </w:r>
          </w:p>
        </w:tc>
      </w:tr>
    </w:tbl>
    <w:p w14:paraId="33A27855" w14:textId="381C8465" w:rsidR="005C08BF" w:rsidRDefault="005C08BF" w:rsidP="005C08BF">
      <w:pPr>
        <w:rPr>
          <w:rFonts w:eastAsia="Times New Roman"/>
          <w:sz w:val="22"/>
          <w:lang w:val="en-US"/>
        </w:rPr>
      </w:pPr>
    </w:p>
    <w:p w14:paraId="7CCCE533" w14:textId="13524C41" w:rsidR="0093633D" w:rsidRDefault="00C2576B" w:rsidP="00BF7195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bookmarkStart w:id="6" w:name="_Ref503172920"/>
      <w:r>
        <w:rPr>
          <w:rFonts w:cs="Arial"/>
          <w:lang w:eastAsia="zh-CN"/>
        </w:rPr>
        <w:t>PRB grid offset</w:t>
      </w:r>
      <w:bookmarkEnd w:id="6"/>
      <w:r w:rsidR="00C86B87" w:rsidRPr="00782E81">
        <w:rPr>
          <w:rFonts w:cs="Arial"/>
          <w:lang w:eastAsia="zh-CN"/>
        </w:rPr>
        <w:t xml:space="preserve"> </w:t>
      </w:r>
      <w:r w:rsidR="00111D48" w:rsidRPr="00782E81">
        <w:rPr>
          <w:rFonts w:cs="Arial"/>
          <w:lang w:eastAsia="zh-CN"/>
        </w:rPr>
        <w:t xml:space="preserve"> </w:t>
      </w:r>
      <w:bookmarkStart w:id="7" w:name="_Hlk481654588"/>
    </w:p>
    <w:p w14:paraId="3DCAEC9C" w14:textId="4B04130A" w:rsidR="00495CBE" w:rsidRDefault="00D40693" w:rsidP="00AB5D3E">
      <w:pPr>
        <w:spacing w:before="120"/>
        <w:rPr>
          <w:sz w:val="22"/>
          <w:szCs w:val="24"/>
        </w:rPr>
      </w:pPr>
      <w:r>
        <w:rPr>
          <w:sz w:val="22"/>
          <w:szCs w:val="24"/>
        </w:rPr>
        <w:t>RAN1 #91</w:t>
      </w:r>
      <w:r w:rsidR="00DA32FB">
        <w:rPr>
          <w:sz w:val="22"/>
          <w:szCs w:val="24"/>
        </w:rPr>
        <w:t xml:space="preserve"> agreed </w:t>
      </w:r>
      <w:r w:rsidR="00DA32FB" w:rsidRPr="0010643E">
        <w:rPr>
          <w:lang w:eastAsia="zh-TW"/>
        </w:rPr>
        <w:t>5-bit PRB gird offset in unit of subcarrier based on 15kHz SCS</w:t>
      </w:r>
      <w:r w:rsidR="00DA32FB">
        <w:rPr>
          <w:lang w:eastAsia="zh-TW"/>
        </w:rPr>
        <w:t xml:space="preserve"> for FR1 and</w:t>
      </w:r>
      <w:r w:rsidR="00DA32FB" w:rsidRPr="0010643E">
        <w:rPr>
          <w:lang w:eastAsia="zh-TW"/>
        </w:rPr>
        <w:t xml:space="preserve"> 4-bit PRB grid offset in unit of subcarrier based on RMSI numerology</w:t>
      </w:r>
      <w:r w:rsidR="00DA32FB">
        <w:rPr>
          <w:lang w:eastAsia="zh-TW"/>
        </w:rPr>
        <w:t xml:space="preserve"> for FR2:</w:t>
      </w:r>
      <w:r w:rsidR="00DA32FB">
        <w:rPr>
          <w:sz w:val="22"/>
          <w:szCs w:val="24"/>
        </w:rPr>
        <w:t xml:space="preserve"> </w:t>
      </w:r>
      <w:r>
        <w:rPr>
          <w:sz w:val="22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40693" w14:paraId="4952B0FC" w14:textId="77777777" w:rsidTr="00D40693">
        <w:tc>
          <w:tcPr>
            <w:tcW w:w="9628" w:type="dxa"/>
          </w:tcPr>
          <w:p w14:paraId="2A33D85F" w14:textId="77777777" w:rsidR="00D40693" w:rsidRPr="0010643E" w:rsidRDefault="00D40693" w:rsidP="00D40693">
            <w:pPr>
              <w:rPr>
                <w:lang w:eastAsia="zh-TW"/>
              </w:rPr>
            </w:pPr>
            <w:r w:rsidRPr="0010643E">
              <w:rPr>
                <w:highlight w:val="green"/>
                <w:lang w:eastAsia="zh-TW"/>
              </w:rPr>
              <w:t>Agreements</w:t>
            </w:r>
            <w:r w:rsidRPr="0010643E">
              <w:rPr>
                <w:lang w:eastAsia="zh-TW"/>
              </w:rPr>
              <w:t>:</w:t>
            </w:r>
          </w:p>
          <w:p w14:paraId="22006CB6" w14:textId="77777777" w:rsidR="00D40693" w:rsidRPr="0010643E" w:rsidRDefault="00D40693" w:rsidP="00D40693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="567" w:hanging="207"/>
              <w:textAlignment w:val="auto"/>
              <w:rPr>
                <w:lang w:eastAsia="zh-TW"/>
              </w:rPr>
            </w:pPr>
            <w:r w:rsidRPr="0010643E">
              <w:rPr>
                <w:lang w:eastAsia="zh-TW"/>
              </w:rPr>
              <w:t>A UE is RRC signaled with the following for common PRB indexing</w:t>
            </w:r>
          </w:p>
          <w:p w14:paraId="05573E70" w14:textId="77777777" w:rsidR="00D40693" w:rsidRDefault="00D40693" w:rsidP="00D40693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….</w:t>
            </w:r>
          </w:p>
          <w:p w14:paraId="7F030AA0" w14:textId="77777777" w:rsidR="00D40693" w:rsidRDefault="00D40693" w:rsidP="00D40693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TW"/>
              </w:rPr>
            </w:pPr>
            <w:r w:rsidRPr="0010643E">
              <w:rPr>
                <w:lang w:eastAsia="zh-TW"/>
              </w:rPr>
              <w:t>From RAN1, RMSI is assumed to be always PRB-aligned with PRB grid. However, the current 4-bit PRB grid offset in PBCH with 15kHz SCS can’t ensure the above assumption when RMSI has 30kHz SCS. Therefore</w:t>
            </w:r>
            <w:r>
              <w:rPr>
                <w:lang w:eastAsia="zh-TW"/>
              </w:rPr>
              <w:t xml:space="preserve">, for FR1, RAN1 </w:t>
            </w:r>
            <w:r w:rsidRPr="0010643E">
              <w:rPr>
                <w:lang w:eastAsia="zh-TW"/>
              </w:rPr>
              <w:t>agrees to increase from 4-bit PRB grid offset to 5-bit PRB grid offset in PBCH where the 5-bit PRB gird offset in PBCH is in unit of subcarrier based on 15kHz SCS, while for FR2, there is still 4-bit PRB grid offset and RAN1 assumes the 4-bit PRB grid offset in PBCH is in unit of subcarrier based on RMSI numerology.</w:t>
            </w:r>
          </w:p>
          <w:p w14:paraId="6C425F66" w14:textId="48239B53" w:rsidR="00D40693" w:rsidRDefault="00D40693" w:rsidP="00D40693">
            <w:pPr>
              <w:spacing w:before="120"/>
              <w:rPr>
                <w:sz w:val="22"/>
                <w:szCs w:val="24"/>
              </w:rPr>
            </w:pPr>
            <w:r>
              <w:rPr>
                <w:lang w:eastAsia="zh-TW"/>
              </w:rPr>
              <w:t xml:space="preserve">     …</w:t>
            </w:r>
          </w:p>
        </w:tc>
      </w:tr>
    </w:tbl>
    <w:p w14:paraId="08A6584A" w14:textId="50BF2353" w:rsidR="00D40693" w:rsidRDefault="008E309A" w:rsidP="00AB5D3E">
      <w:pPr>
        <w:spacing w:before="120"/>
        <w:rPr>
          <w:sz w:val="22"/>
          <w:szCs w:val="24"/>
        </w:rPr>
      </w:pPr>
      <w:r>
        <w:rPr>
          <w:sz w:val="22"/>
          <w:szCs w:val="24"/>
        </w:rPr>
        <w:t>T</w:t>
      </w:r>
      <w:r w:rsidR="00004868">
        <w:rPr>
          <w:sz w:val="22"/>
          <w:szCs w:val="24"/>
        </w:rPr>
        <w:t xml:space="preserve">he following proposal provides a definition for SSB-subcarrier-offset </w:t>
      </w:r>
      <w:r w:rsidR="002349AB">
        <w:rPr>
          <w:sz w:val="22"/>
          <w:szCs w:val="24"/>
        </w:rPr>
        <w:t xml:space="preserve">and </w:t>
      </w:r>
      <w:r>
        <w:rPr>
          <w:sz w:val="22"/>
          <w:szCs w:val="24"/>
        </w:rPr>
        <w:t>its design</w:t>
      </w:r>
      <w:r w:rsidR="00E112F7">
        <w:rPr>
          <w:sz w:val="22"/>
          <w:szCs w:val="24"/>
        </w:rPr>
        <w:t xml:space="preserve"> for different combinations of SSB/RMSI numerologies</w:t>
      </w:r>
      <w:r w:rsidR="00004868">
        <w:rPr>
          <w:sz w:val="22"/>
          <w:szCs w:val="24"/>
        </w:rPr>
        <w:t>.</w:t>
      </w:r>
      <w:r w:rsidR="00E112F7">
        <w:rPr>
          <w:sz w:val="22"/>
          <w:szCs w:val="24"/>
        </w:rPr>
        <w:t xml:space="preserve"> </w:t>
      </w:r>
    </w:p>
    <w:p w14:paraId="1C0B133F" w14:textId="7905CCA4" w:rsidR="007E3181" w:rsidRDefault="007730F8" w:rsidP="002349AB">
      <w:pPr>
        <w:spacing w:before="120"/>
        <w:rPr>
          <w:b/>
          <w:i/>
          <w:sz w:val="22"/>
        </w:rPr>
      </w:pPr>
      <w:r w:rsidRPr="00BD47B3">
        <w:rPr>
          <w:b/>
          <w:i/>
          <w:sz w:val="22"/>
          <w:szCs w:val="24"/>
          <w:u w:val="single"/>
        </w:rPr>
        <w:t xml:space="preserve">Proposal </w:t>
      </w:r>
      <w:r w:rsidR="009E3848">
        <w:rPr>
          <w:b/>
          <w:i/>
          <w:sz w:val="22"/>
          <w:szCs w:val="24"/>
          <w:u w:val="single"/>
        </w:rPr>
        <w:t>2</w:t>
      </w:r>
      <w:r w:rsidRPr="007730F8">
        <w:rPr>
          <w:b/>
          <w:i/>
          <w:sz w:val="22"/>
          <w:szCs w:val="24"/>
        </w:rPr>
        <w:t xml:space="preserve">: </w:t>
      </w:r>
      <w:r w:rsidRPr="007730F8">
        <w:rPr>
          <w:b/>
          <w:i/>
        </w:rPr>
        <w:t>SSB-subcarrier-offset in the unit of subcarrier is the frequency different between</w:t>
      </w:r>
      <w:bookmarkStart w:id="8" w:name="_Hlk503183138"/>
      <w:r w:rsidRPr="007730F8">
        <w:rPr>
          <w:b/>
          <w:i/>
        </w:rPr>
        <w:t xml:space="preserve"> the lowest RE of SS/PBCH block and the lowest RE of </w:t>
      </w:r>
      <w:r w:rsidR="00D73C81">
        <w:rPr>
          <w:b/>
          <w:i/>
        </w:rPr>
        <w:t>the</w:t>
      </w:r>
      <w:r w:rsidRPr="007730F8">
        <w:rPr>
          <w:b/>
          <w:i/>
        </w:rPr>
        <w:t xml:space="preserve"> RMSI PRB</w:t>
      </w:r>
      <w:bookmarkEnd w:id="8"/>
      <w:r w:rsidRPr="007730F8">
        <w:rPr>
          <w:b/>
          <w:i/>
        </w:rPr>
        <w:t xml:space="preserve">. </w:t>
      </w:r>
      <w:r w:rsidR="002349AB">
        <w:rPr>
          <w:b/>
          <w:i/>
        </w:rPr>
        <w:t>Furthermore,</w:t>
      </w:r>
      <w:r w:rsidRPr="007730F8">
        <w:rPr>
          <w:b/>
          <w:i/>
        </w:rPr>
        <w:t xml:space="preserve"> </w:t>
      </w:r>
      <w:r w:rsidR="002349AB">
        <w:rPr>
          <w:b/>
          <w:i/>
        </w:rPr>
        <w:t>u</w:t>
      </w:r>
      <w:r w:rsidR="007E3181" w:rsidRPr="007E3181">
        <w:rPr>
          <w:b/>
          <w:i/>
          <w:sz w:val="22"/>
        </w:rPr>
        <w:t xml:space="preserve">se </w:t>
      </w:r>
      <w:r w:rsidR="007E3181" w:rsidRPr="007E3181">
        <w:rPr>
          <w:b/>
          <w:i/>
          <w:sz w:val="22"/>
        </w:rPr>
        <w:fldChar w:fldCharType="begin"/>
      </w:r>
      <w:r w:rsidR="007E3181" w:rsidRPr="007E3181">
        <w:rPr>
          <w:b/>
          <w:i/>
          <w:sz w:val="22"/>
        </w:rPr>
        <w:instrText xml:space="preserve"> REF _Ref503043636 \h  \* MERGEFORMAT </w:instrText>
      </w:r>
      <w:r w:rsidR="007E3181" w:rsidRPr="007E3181">
        <w:rPr>
          <w:b/>
          <w:i/>
          <w:sz w:val="22"/>
        </w:rPr>
      </w:r>
      <w:r w:rsidR="007E3181" w:rsidRPr="007E3181">
        <w:rPr>
          <w:b/>
          <w:i/>
          <w:sz w:val="22"/>
        </w:rPr>
        <w:fldChar w:fldCharType="separate"/>
      </w:r>
      <w:r w:rsidR="006F6888" w:rsidRPr="006F6888">
        <w:rPr>
          <w:b/>
          <w:i/>
        </w:rPr>
        <w:t xml:space="preserve">Table </w:t>
      </w:r>
      <w:r w:rsidR="006F6888" w:rsidRPr="006F6888">
        <w:rPr>
          <w:b/>
          <w:i/>
          <w:noProof/>
        </w:rPr>
        <w:t>3</w:t>
      </w:r>
      <w:r w:rsidR="007E3181" w:rsidRPr="007E3181">
        <w:rPr>
          <w:b/>
          <w:i/>
          <w:sz w:val="22"/>
        </w:rPr>
        <w:fldChar w:fldCharType="end"/>
      </w:r>
      <w:r w:rsidR="007E3181" w:rsidRPr="007E3181">
        <w:rPr>
          <w:b/>
          <w:i/>
          <w:sz w:val="22"/>
        </w:rPr>
        <w:t xml:space="preserve"> and </w:t>
      </w:r>
      <w:r w:rsidR="007E3181" w:rsidRPr="007E3181">
        <w:rPr>
          <w:b/>
          <w:i/>
          <w:sz w:val="22"/>
        </w:rPr>
        <w:fldChar w:fldCharType="begin"/>
      </w:r>
      <w:r w:rsidR="007E3181" w:rsidRPr="007E3181">
        <w:rPr>
          <w:b/>
          <w:i/>
          <w:sz w:val="22"/>
        </w:rPr>
        <w:instrText xml:space="preserve"> REF _Ref503043643 \h  \* MERGEFORMAT </w:instrText>
      </w:r>
      <w:r w:rsidR="007E3181" w:rsidRPr="007E3181">
        <w:rPr>
          <w:b/>
          <w:i/>
          <w:sz w:val="22"/>
        </w:rPr>
      </w:r>
      <w:r w:rsidR="007E3181" w:rsidRPr="007E3181">
        <w:rPr>
          <w:b/>
          <w:i/>
          <w:sz w:val="22"/>
        </w:rPr>
        <w:fldChar w:fldCharType="separate"/>
      </w:r>
      <w:r w:rsidR="006F6888" w:rsidRPr="006F6888">
        <w:rPr>
          <w:b/>
          <w:i/>
        </w:rPr>
        <w:t xml:space="preserve">Table </w:t>
      </w:r>
      <w:r w:rsidR="006F6888" w:rsidRPr="006F6888">
        <w:rPr>
          <w:b/>
          <w:i/>
          <w:noProof/>
        </w:rPr>
        <w:t>4</w:t>
      </w:r>
      <w:r w:rsidR="007E3181" w:rsidRPr="007E3181">
        <w:rPr>
          <w:b/>
          <w:i/>
          <w:sz w:val="22"/>
        </w:rPr>
        <w:fldChar w:fldCharType="end"/>
      </w:r>
      <w:r w:rsidR="007E3181" w:rsidRPr="007E3181">
        <w:rPr>
          <w:b/>
          <w:i/>
          <w:sz w:val="22"/>
        </w:rPr>
        <w:t xml:space="preserve"> to </w:t>
      </w:r>
      <w:r w:rsidR="007E3181">
        <w:rPr>
          <w:b/>
          <w:i/>
          <w:sz w:val="22"/>
        </w:rPr>
        <w:t xml:space="preserve">indicate </w:t>
      </w:r>
      <w:r w:rsidR="007E3181" w:rsidRPr="007E3181">
        <w:rPr>
          <w:b/>
          <w:i/>
          <w:sz w:val="22"/>
        </w:rPr>
        <w:t>SSB-subcarrier-offset</w:t>
      </w:r>
      <w:r w:rsidR="007E3181">
        <w:rPr>
          <w:b/>
          <w:i/>
          <w:sz w:val="22"/>
        </w:rPr>
        <w:t xml:space="preserve"> for below-6GHz and above-6GHz, respectively.</w:t>
      </w:r>
    </w:p>
    <w:p w14:paraId="6A00CDC4" w14:textId="7CD3A24F" w:rsidR="005A086B" w:rsidRDefault="00776950" w:rsidP="00776950">
      <w:pPr>
        <w:pStyle w:val="Caption"/>
        <w:jc w:val="center"/>
        <w:rPr>
          <w:lang w:eastAsia="zh-CN"/>
        </w:rPr>
      </w:pPr>
      <w:bookmarkStart w:id="9" w:name="_Ref50304363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6888">
        <w:rPr>
          <w:noProof/>
        </w:rPr>
        <w:t>3</w:t>
      </w:r>
      <w:r>
        <w:fldChar w:fldCharType="end"/>
      </w:r>
      <w:bookmarkEnd w:id="9"/>
      <w:r>
        <w:t xml:space="preserve">: </w:t>
      </w:r>
      <w:r w:rsidR="00786D6D" w:rsidRPr="00A13369">
        <w:rPr>
          <w:sz w:val="22"/>
          <w:szCs w:val="24"/>
        </w:rPr>
        <w:t>SSB-subcarrier-offset</w:t>
      </w:r>
      <w:r w:rsidR="0070729F">
        <w:rPr>
          <w:lang w:eastAsia="zh-CN"/>
        </w:rPr>
        <w:t xml:space="preserve"> </w:t>
      </w:r>
      <w:r w:rsidR="005A086B">
        <w:rPr>
          <w:lang w:eastAsia="zh-CN"/>
        </w:rPr>
        <w:t>for below 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2160"/>
        <w:gridCol w:w="1890"/>
        <w:gridCol w:w="1890"/>
        <w:gridCol w:w="1927"/>
      </w:tblGrid>
      <w:tr w:rsidR="00786D6D" w:rsidRPr="00206641" w14:paraId="742E66F0" w14:textId="77777777" w:rsidTr="0070729F">
        <w:trPr>
          <w:trHeight w:val="146"/>
          <w:jc w:val="center"/>
        </w:trPr>
        <w:tc>
          <w:tcPr>
            <w:tcW w:w="1255" w:type="dxa"/>
            <w:vMerge w:val="restart"/>
          </w:tcPr>
          <w:p w14:paraId="3BE2B56A" w14:textId="778DD22E" w:rsidR="00786D6D" w:rsidRPr="00DB2B3F" w:rsidRDefault="00633FAA" w:rsidP="00786D6D">
            <w:pPr>
              <w:pStyle w:val="BodyText"/>
              <w:jc w:val="center"/>
              <w:rPr>
                <w:lang w:eastAsia="zh-CN"/>
              </w:rPr>
            </w:pPr>
            <w:r>
              <w:rPr>
                <w:sz w:val="22"/>
                <w:szCs w:val="24"/>
              </w:rPr>
              <w:t>Index</w:t>
            </w:r>
          </w:p>
        </w:tc>
        <w:tc>
          <w:tcPr>
            <w:tcW w:w="4050" w:type="dxa"/>
            <w:gridSpan w:val="2"/>
          </w:tcPr>
          <w:p w14:paraId="03567BDA" w14:textId="06879D49" w:rsidR="00786D6D" w:rsidRPr="00DB2B3F" w:rsidRDefault="00786D6D" w:rsidP="00786D6D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 xml:space="preserve">SS block </w:t>
            </w:r>
            <w:r>
              <w:rPr>
                <w:lang w:eastAsia="zh-CN"/>
              </w:rPr>
              <w:t xml:space="preserve">SCS </w:t>
            </w:r>
            <w:r w:rsidRPr="00DB2B3F">
              <w:rPr>
                <w:rFonts w:hint="eastAsia"/>
                <w:lang w:eastAsia="zh-CN"/>
              </w:rPr>
              <w:t>= 15 kHz</w:t>
            </w:r>
          </w:p>
        </w:tc>
        <w:tc>
          <w:tcPr>
            <w:tcW w:w="3817" w:type="dxa"/>
            <w:gridSpan w:val="2"/>
          </w:tcPr>
          <w:p w14:paraId="27DA1398" w14:textId="62FCD5BB" w:rsidR="00786D6D" w:rsidRPr="00DB2B3F" w:rsidRDefault="00786D6D" w:rsidP="00786D6D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 xml:space="preserve">SS block </w:t>
            </w:r>
            <w:r>
              <w:rPr>
                <w:lang w:eastAsia="zh-CN"/>
              </w:rPr>
              <w:t xml:space="preserve">SCS </w:t>
            </w:r>
            <w:r w:rsidRPr="00DB2B3F">
              <w:rPr>
                <w:rFonts w:hint="eastAsia"/>
                <w:lang w:eastAsia="zh-CN"/>
              </w:rPr>
              <w:t>= 30 kHz</w:t>
            </w:r>
          </w:p>
        </w:tc>
      </w:tr>
      <w:tr w:rsidR="00786D6D" w:rsidRPr="00206641" w14:paraId="74E1BD70" w14:textId="77777777" w:rsidTr="0070729F">
        <w:trPr>
          <w:trHeight w:val="368"/>
          <w:jc w:val="center"/>
        </w:trPr>
        <w:tc>
          <w:tcPr>
            <w:tcW w:w="1255" w:type="dxa"/>
            <w:vMerge/>
          </w:tcPr>
          <w:p w14:paraId="332FF249" w14:textId="77777777" w:rsidR="00786D6D" w:rsidRPr="00DB2B3F" w:rsidRDefault="00786D6D" w:rsidP="00786D6D">
            <w:pPr>
              <w:pStyle w:val="BodyText"/>
              <w:jc w:val="center"/>
              <w:rPr>
                <w:lang w:eastAsia="zh-CN"/>
              </w:rPr>
            </w:pPr>
          </w:p>
        </w:tc>
        <w:tc>
          <w:tcPr>
            <w:tcW w:w="2160" w:type="dxa"/>
          </w:tcPr>
          <w:p w14:paraId="516E9FFA" w14:textId="715552B3" w:rsidR="00786D6D" w:rsidRPr="00DB2B3F" w:rsidRDefault="00786D6D" w:rsidP="00786D6D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RMSI SCS = 15kHz</w:t>
            </w:r>
          </w:p>
        </w:tc>
        <w:tc>
          <w:tcPr>
            <w:tcW w:w="1890" w:type="dxa"/>
          </w:tcPr>
          <w:p w14:paraId="1BFC2246" w14:textId="7DF2D0EA" w:rsidR="00786D6D" w:rsidRPr="00DB2B3F" w:rsidRDefault="00786D6D" w:rsidP="00786D6D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RMSI SCS = 30kHz</w:t>
            </w:r>
          </w:p>
        </w:tc>
        <w:tc>
          <w:tcPr>
            <w:tcW w:w="1890" w:type="dxa"/>
          </w:tcPr>
          <w:p w14:paraId="32BB92D9" w14:textId="7DC10F0F" w:rsidR="00786D6D" w:rsidRPr="00DB2B3F" w:rsidRDefault="00786D6D" w:rsidP="00786D6D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RMSI SCS = 15kHz</w:t>
            </w:r>
          </w:p>
        </w:tc>
        <w:tc>
          <w:tcPr>
            <w:tcW w:w="1927" w:type="dxa"/>
          </w:tcPr>
          <w:p w14:paraId="60FD6A3E" w14:textId="0A6E8A08" w:rsidR="00786D6D" w:rsidRPr="00DB2B3F" w:rsidRDefault="00786D6D" w:rsidP="00786D6D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RMSI SCS = 30kHz</w:t>
            </w:r>
          </w:p>
        </w:tc>
      </w:tr>
      <w:tr w:rsidR="006A6DE0" w:rsidRPr="00206641" w14:paraId="1991B5A4" w14:textId="77777777" w:rsidTr="0070729F">
        <w:trPr>
          <w:trHeight w:val="331"/>
          <w:jc w:val="center"/>
        </w:trPr>
        <w:tc>
          <w:tcPr>
            <w:tcW w:w="1255" w:type="dxa"/>
          </w:tcPr>
          <w:p w14:paraId="132D67A1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0</w:t>
            </w:r>
          </w:p>
        </w:tc>
        <w:tc>
          <w:tcPr>
            <w:tcW w:w="2160" w:type="dxa"/>
          </w:tcPr>
          <w:p w14:paraId="4FED3B5E" w14:textId="382D6925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0</w:t>
            </w:r>
          </w:p>
        </w:tc>
        <w:tc>
          <w:tcPr>
            <w:tcW w:w="1890" w:type="dxa"/>
          </w:tcPr>
          <w:p w14:paraId="5B0B619C" w14:textId="1A03F55C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0</w:t>
            </w:r>
          </w:p>
        </w:tc>
        <w:tc>
          <w:tcPr>
            <w:tcW w:w="1890" w:type="dxa"/>
          </w:tcPr>
          <w:p w14:paraId="5EAC7D0E" w14:textId="768AA348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0</w:t>
            </w:r>
          </w:p>
        </w:tc>
        <w:tc>
          <w:tcPr>
            <w:tcW w:w="1927" w:type="dxa"/>
          </w:tcPr>
          <w:p w14:paraId="1A4664B2" w14:textId="379CA770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0</w:t>
            </w:r>
          </w:p>
        </w:tc>
      </w:tr>
      <w:tr w:rsidR="006A6DE0" w:rsidRPr="00206641" w14:paraId="71BDE2D9" w14:textId="77777777" w:rsidTr="0070729F">
        <w:trPr>
          <w:trHeight w:val="331"/>
          <w:jc w:val="center"/>
        </w:trPr>
        <w:tc>
          <w:tcPr>
            <w:tcW w:w="1255" w:type="dxa"/>
          </w:tcPr>
          <w:p w14:paraId="05F2182B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</w:t>
            </w:r>
          </w:p>
        </w:tc>
        <w:tc>
          <w:tcPr>
            <w:tcW w:w="2160" w:type="dxa"/>
          </w:tcPr>
          <w:p w14:paraId="3395D6F4" w14:textId="41278CAE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</w:t>
            </w:r>
          </w:p>
        </w:tc>
        <w:tc>
          <w:tcPr>
            <w:tcW w:w="1890" w:type="dxa"/>
          </w:tcPr>
          <w:p w14:paraId="1664245D" w14:textId="24E87A9A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</w:t>
            </w:r>
          </w:p>
        </w:tc>
        <w:tc>
          <w:tcPr>
            <w:tcW w:w="1890" w:type="dxa"/>
          </w:tcPr>
          <w:p w14:paraId="1AD3AF79" w14:textId="3FA7063B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</w:t>
            </w:r>
          </w:p>
        </w:tc>
        <w:tc>
          <w:tcPr>
            <w:tcW w:w="1927" w:type="dxa"/>
          </w:tcPr>
          <w:p w14:paraId="45FF6476" w14:textId="4374DA26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</w:t>
            </w:r>
          </w:p>
        </w:tc>
      </w:tr>
      <w:tr w:rsidR="006A6DE0" w:rsidRPr="00206641" w14:paraId="5D5F3296" w14:textId="77777777" w:rsidTr="0070729F">
        <w:trPr>
          <w:trHeight w:val="331"/>
          <w:jc w:val="center"/>
        </w:trPr>
        <w:tc>
          <w:tcPr>
            <w:tcW w:w="1255" w:type="dxa"/>
          </w:tcPr>
          <w:p w14:paraId="1CB492D3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2</w:t>
            </w:r>
          </w:p>
        </w:tc>
        <w:tc>
          <w:tcPr>
            <w:tcW w:w="2160" w:type="dxa"/>
          </w:tcPr>
          <w:p w14:paraId="56716305" w14:textId="254CB9B1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2</w:t>
            </w:r>
          </w:p>
        </w:tc>
        <w:tc>
          <w:tcPr>
            <w:tcW w:w="1890" w:type="dxa"/>
          </w:tcPr>
          <w:p w14:paraId="56F0A3C3" w14:textId="05B437EC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2</w:t>
            </w:r>
          </w:p>
        </w:tc>
        <w:tc>
          <w:tcPr>
            <w:tcW w:w="1890" w:type="dxa"/>
          </w:tcPr>
          <w:p w14:paraId="68C74DB9" w14:textId="05A6CFB1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2</w:t>
            </w:r>
          </w:p>
        </w:tc>
        <w:tc>
          <w:tcPr>
            <w:tcW w:w="1927" w:type="dxa"/>
          </w:tcPr>
          <w:p w14:paraId="40FDA2E6" w14:textId="12FBB734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2</w:t>
            </w:r>
          </w:p>
        </w:tc>
      </w:tr>
      <w:tr w:rsidR="006A6DE0" w:rsidRPr="00206641" w14:paraId="4CA163F0" w14:textId="77777777" w:rsidTr="0070729F">
        <w:trPr>
          <w:trHeight w:val="331"/>
          <w:jc w:val="center"/>
        </w:trPr>
        <w:tc>
          <w:tcPr>
            <w:tcW w:w="1255" w:type="dxa"/>
          </w:tcPr>
          <w:p w14:paraId="282486F3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3</w:t>
            </w:r>
          </w:p>
        </w:tc>
        <w:tc>
          <w:tcPr>
            <w:tcW w:w="2160" w:type="dxa"/>
          </w:tcPr>
          <w:p w14:paraId="1C59E5AE" w14:textId="0B7C83E9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3</w:t>
            </w:r>
          </w:p>
        </w:tc>
        <w:tc>
          <w:tcPr>
            <w:tcW w:w="1890" w:type="dxa"/>
          </w:tcPr>
          <w:p w14:paraId="3FCD100A" w14:textId="6DD20145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3</w:t>
            </w:r>
          </w:p>
        </w:tc>
        <w:tc>
          <w:tcPr>
            <w:tcW w:w="1890" w:type="dxa"/>
          </w:tcPr>
          <w:p w14:paraId="38ED2294" w14:textId="6B7A6D00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3</w:t>
            </w:r>
          </w:p>
        </w:tc>
        <w:tc>
          <w:tcPr>
            <w:tcW w:w="1927" w:type="dxa"/>
          </w:tcPr>
          <w:p w14:paraId="7C546486" w14:textId="43CD5382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3</w:t>
            </w:r>
          </w:p>
        </w:tc>
      </w:tr>
      <w:tr w:rsidR="006A6DE0" w:rsidRPr="00206641" w14:paraId="6F449F07" w14:textId="77777777" w:rsidTr="0070729F">
        <w:trPr>
          <w:trHeight w:val="331"/>
          <w:jc w:val="center"/>
        </w:trPr>
        <w:tc>
          <w:tcPr>
            <w:tcW w:w="1255" w:type="dxa"/>
          </w:tcPr>
          <w:p w14:paraId="6683C062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4</w:t>
            </w:r>
          </w:p>
        </w:tc>
        <w:tc>
          <w:tcPr>
            <w:tcW w:w="2160" w:type="dxa"/>
          </w:tcPr>
          <w:p w14:paraId="67785367" w14:textId="42DD357F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4</w:t>
            </w:r>
          </w:p>
        </w:tc>
        <w:tc>
          <w:tcPr>
            <w:tcW w:w="1890" w:type="dxa"/>
          </w:tcPr>
          <w:p w14:paraId="0E249487" w14:textId="2C87982C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4</w:t>
            </w:r>
          </w:p>
        </w:tc>
        <w:tc>
          <w:tcPr>
            <w:tcW w:w="1890" w:type="dxa"/>
          </w:tcPr>
          <w:p w14:paraId="2C62A70E" w14:textId="52B47F93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4</w:t>
            </w:r>
          </w:p>
        </w:tc>
        <w:tc>
          <w:tcPr>
            <w:tcW w:w="1927" w:type="dxa"/>
          </w:tcPr>
          <w:p w14:paraId="5FAF9DC6" w14:textId="035F190A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4</w:t>
            </w:r>
          </w:p>
        </w:tc>
      </w:tr>
      <w:tr w:rsidR="006A6DE0" w:rsidRPr="00206641" w14:paraId="4115C25F" w14:textId="77777777" w:rsidTr="0070729F">
        <w:trPr>
          <w:trHeight w:val="331"/>
          <w:jc w:val="center"/>
        </w:trPr>
        <w:tc>
          <w:tcPr>
            <w:tcW w:w="1255" w:type="dxa"/>
          </w:tcPr>
          <w:p w14:paraId="3695B12D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5</w:t>
            </w:r>
          </w:p>
        </w:tc>
        <w:tc>
          <w:tcPr>
            <w:tcW w:w="2160" w:type="dxa"/>
          </w:tcPr>
          <w:p w14:paraId="27BAD8E6" w14:textId="3B5A174A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5</w:t>
            </w:r>
          </w:p>
        </w:tc>
        <w:tc>
          <w:tcPr>
            <w:tcW w:w="1890" w:type="dxa"/>
          </w:tcPr>
          <w:p w14:paraId="461FC952" w14:textId="68E59D3C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5</w:t>
            </w:r>
          </w:p>
        </w:tc>
        <w:tc>
          <w:tcPr>
            <w:tcW w:w="1890" w:type="dxa"/>
          </w:tcPr>
          <w:p w14:paraId="4C7B197E" w14:textId="718F1DDD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5</w:t>
            </w:r>
          </w:p>
        </w:tc>
        <w:tc>
          <w:tcPr>
            <w:tcW w:w="1927" w:type="dxa"/>
          </w:tcPr>
          <w:p w14:paraId="298DD449" w14:textId="0D0DAA4C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5</w:t>
            </w:r>
          </w:p>
        </w:tc>
      </w:tr>
      <w:tr w:rsidR="006A6DE0" w:rsidRPr="00206641" w14:paraId="5ABF26CB" w14:textId="77777777" w:rsidTr="0070729F">
        <w:trPr>
          <w:trHeight w:val="331"/>
          <w:jc w:val="center"/>
        </w:trPr>
        <w:tc>
          <w:tcPr>
            <w:tcW w:w="1255" w:type="dxa"/>
          </w:tcPr>
          <w:p w14:paraId="7ACE85C8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6</w:t>
            </w:r>
          </w:p>
        </w:tc>
        <w:tc>
          <w:tcPr>
            <w:tcW w:w="2160" w:type="dxa"/>
          </w:tcPr>
          <w:p w14:paraId="5FEF509A" w14:textId="0A3C36AC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6</w:t>
            </w:r>
          </w:p>
        </w:tc>
        <w:tc>
          <w:tcPr>
            <w:tcW w:w="1890" w:type="dxa"/>
          </w:tcPr>
          <w:p w14:paraId="7AF40307" w14:textId="4BCDEB0D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6</w:t>
            </w:r>
          </w:p>
        </w:tc>
        <w:tc>
          <w:tcPr>
            <w:tcW w:w="1890" w:type="dxa"/>
          </w:tcPr>
          <w:p w14:paraId="7E2510A3" w14:textId="1A79A3F8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6</w:t>
            </w:r>
          </w:p>
        </w:tc>
        <w:tc>
          <w:tcPr>
            <w:tcW w:w="1927" w:type="dxa"/>
          </w:tcPr>
          <w:p w14:paraId="6EFC2909" w14:textId="30C20653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6</w:t>
            </w:r>
          </w:p>
        </w:tc>
      </w:tr>
      <w:tr w:rsidR="006A6DE0" w:rsidRPr="00206641" w14:paraId="2D812491" w14:textId="77777777" w:rsidTr="0070729F">
        <w:trPr>
          <w:trHeight w:val="331"/>
          <w:jc w:val="center"/>
        </w:trPr>
        <w:tc>
          <w:tcPr>
            <w:tcW w:w="1255" w:type="dxa"/>
          </w:tcPr>
          <w:p w14:paraId="72402291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</w:tcPr>
          <w:p w14:paraId="217B194D" w14:textId="430A0E38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7</w:t>
            </w:r>
          </w:p>
        </w:tc>
        <w:tc>
          <w:tcPr>
            <w:tcW w:w="1890" w:type="dxa"/>
          </w:tcPr>
          <w:p w14:paraId="0A8665EF" w14:textId="35BF2CE9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7</w:t>
            </w:r>
          </w:p>
        </w:tc>
        <w:tc>
          <w:tcPr>
            <w:tcW w:w="1890" w:type="dxa"/>
          </w:tcPr>
          <w:p w14:paraId="610135D3" w14:textId="47941E29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7</w:t>
            </w:r>
          </w:p>
        </w:tc>
        <w:tc>
          <w:tcPr>
            <w:tcW w:w="1927" w:type="dxa"/>
          </w:tcPr>
          <w:p w14:paraId="067ABBBE" w14:textId="310F0A36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7</w:t>
            </w:r>
          </w:p>
        </w:tc>
      </w:tr>
      <w:tr w:rsidR="006A6DE0" w:rsidRPr="00206641" w14:paraId="7A158A6F" w14:textId="77777777" w:rsidTr="0070729F">
        <w:trPr>
          <w:trHeight w:val="331"/>
          <w:jc w:val="center"/>
        </w:trPr>
        <w:tc>
          <w:tcPr>
            <w:tcW w:w="1255" w:type="dxa"/>
          </w:tcPr>
          <w:p w14:paraId="4E649F86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8</w:t>
            </w:r>
          </w:p>
        </w:tc>
        <w:tc>
          <w:tcPr>
            <w:tcW w:w="2160" w:type="dxa"/>
          </w:tcPr>
          <w:p w14:paraId="0548B126" w14:textId="73D05AD9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8</w:t>
            </w:r>
          </w:p>
        </w:tc>
        <w:tc>
          <w:tcPr>
            <w:tcW w:w="1890" w:type="dxa"/>
          </w:tcPr>
          <w:p w14:paraId="50C0ADA2" w14:textId="022AC2A9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8</w:t>
            </w:r>
          </w:p>
        </w:tc>
        <w:tc>
          <w:tcPr>
            <w:tcW w:w="1890" w:type="dxa"/>
          </w:tcPr>
          <w:p w14:paraId="0AD20DDA" w14:textId="1855E629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8</w:t>
            </w:r>
          </w:p>
        </w:tc>
        <w:tc>
          <w:tcPr>
            <w:tcW w:w="1927" w:type="dxa"/>
          </w:tcPr>
          <w:p w14:paraId="376A0A2F" w14:textId="204F5C98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8</w:t>
            </w:r>
          </w:p>
        </w:tc>
      </w:tr>
      <w:tr w:rsidR="006A6DE0" w:rsidRPr="00206641" w14:paraId="448D73BA" w14:textId="77777777" w:rsidTr="0070729F">
        <w:trPr>
          <w:trHeight w:val="331"/>
          <w:jc w:val="center"/>
        </w:trPr>
        <w:tc>
          <w:tcPr>
            <w:tcW w:w="1255" w:type="dxa"/>
          </w:tcPr>
          <w:p w14:paraId="276CAA9A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9</w:t>
            </w:r>
          </w:p>
        </w:tc>
        <w:tc>
          <w:tcPr>
            <w:tcW w:w="2160" w:type="dxa"/>
          </w:tcPr>
          <w:p w14:paraId="0ED9AD8A" w14:textId="1B3A353D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9</w:t>
            </w:r>
          </w:p>
        </w:tc>
        <w:tc>
          <w:tcPr>
            <w:tcW w:w="1890" w:type="dxa"/>
          </w:tcPr>
          <w:p w14:paraId="4FE34792" w14:textId="3D7A82F8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9</w:t>
            </w:r>
          </w:p>
        </w:tc>
        <w:tc>
          <w:tcPr>
            <w:tcW w:w="1890" w:type="dxa"/>
          </w:tcPr>
          <w:p w14:paraId="5D3D8DF8" w14:textId="326B6F83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9</w:t>
            </w:r>
          </w:p>
        </w:tc>
        <w:tc>
          <w:tcPr>
            <w:tcW w:w="1927" w:type="dxa"/>
          </w:tcPr>
          <w:p w14:paraId="1D7C4C72" w14:textId="58C319E6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9</w:t>
            </w:r>
          </w:p>
        </w:tc>
      </w:tr>
      <w:tr w:rsidR="006A6DE0" w:rsidRPr="00206641" w14:paraId="2B543F50" w14:textId="77777777" w:rsidTr="0070729F">
        <w:trPr>
          <w:trHeight w:val="331"/>
          <w:jc w:val="center"/>
        </w:trPr>
        <w:tc>
          <w:tcPr>
            <w:tcW w:w="1255" w:type="dxa"/>
          </w:tcPr>
          <w:p w14:paraId="019D76E6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10</w:t>
            </w:r>
          </w:p>
        </w:tc>
        <w:tc>
          <w:tcPr>
            <w:tcW w:w="2160" w:type="dxa"/>
          </w:tcPr>
          <w:p w14:paraId="10E6FE3E" w14:textId="2319291F" w:rsidR="006A6DE0" w:rsidRPr="00DB2B3F" w:rsidRDefault="006A6DE0" w:rsidP="006A6DE0">
            <w:pPr>
              <w:pStyle w:val="BodyText"/>
              <w:tabs>
                <w:tab w:val="left" w:pos="560"/>
                <w:tab w:val="center" w:pos="972"/>
              </w:tabs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10</w:t>
            </w:r>
          </w:p>
        </w:tc>
        <w:tc>
          <w:tcPr>
            <w:tcW w:w="1890" w:type="dxa"/>
          </w:tcPr>
          <w:p w14:paraId="08B45C35" w14:textId="1FFF3911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10</w:t>
            </w:r>
          </w:p>
        </w:tc>
        <w:tc>
          <w:tcPr>
            <w:tcW w:w="1890" w:type="dxa"/>
          </w:tcPr>
          <w:p w14:paraId="0A420768" w14:textId="5EA1CC6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10</w:t>
            </w:r>
          </w:p>
        </w:tc>
        <w:tc>
          <w:tcPr>
            <w:tcW w:w="1927" w:type="dxa"/>
          </w:tcPr>
          <w:p w14:paraId="2222C7B5" w14:textId="637FFC2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10</w:t>
            </w:r>
          </w:p>
        </w:tc>
      </w:tr>
      <w:tr w:rsidR="006A6DE0" w:rsidRPr="00206641" w14:paraId="7E30784C" w14:textId="77777777" w:rsidTr="0070729F">
        <w:trPr>
          <w:trHeight w:val="331"/>
          <w:jc w:val="center"/>
        </w:trPr>
        <w:tc>
          <w:tcPr>
            <w:tcW w:w="1255" w:type="dxa"/>
          </w:tcPr>
          <w:p w14:paraId="5A0DA602" w14:textId="77777777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11</w:t>
            </w:r>
          </w:p>
        </w:tc>
        <w:tc>
          <w:tcPr>
            <w:tcW w:w="2160" w:type="dxa"/>
          </w:tcPr>
          <w:p w14:paraId="58A676ED" w14:textId="174B5A70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11</w:t>
            </w:r>
          </w:p>
        </w:tc>
        <w:tc>
          <w:tcPr>
            <w:tcW w:w="1890" w:type="dxa"/>
          </w:tcPr>
          <w:p w14:paraId="052D3C51" w14:textId="1D3D0AE8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11</w:t>
            </w:r>
          </w:p>
        </w:tc>
        <w:tc>
          <w:tcPr>
            <w:tcW w:w="1890" w:type="dxa"/>
          </w:tcPr>
          <w:p w14:paraId="336F9737" w14:textId="002B8721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11</w:t>
            </w:r>
          </w:p>
        </w:tc>
        <w:tc>
          <w:tcPr>
            <w:tcW w:w="1927" w:type="dxa"/>
          </w:tcPr>
          <w:p w14:paraId="5B08DDC3" w14:textId="5C952D4E" w:rsidR="006A6DE0" w:rsidRPr="00DB2B3F" w:rsidRDefault="006A6DE0" w:rsidP="006A6DE0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11</w:t>
            </w:r>
          </w:p>
        </w:tc>
      </w:tr>
      <w:tr w:rsidR="00F46334" w:rsidRPr="00206641" w14:paraId="17F2EB06" w14:textId="77777777" w:rsidTr="0070729F">
        <w:trPr>
          <w:trHeight w:val="331"/>
          <w:jc w:val="center"/>
        </w:trPr>
        <w:tc>
          <w:tcPr>
            <w:tcW w:w="1255" w:type="dxa"/>
          </w:tcPr>
          <w:p w14:paraId="2484027B" w14:textId="77777777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12</w:t>
            </w:r>
          </w:p>
        </w:tc>
        <w:tc>
          <w:tcPr>
            <w:tcW w:w="2160" w:type="dxa"/>
          </w:tcPr>
          <w:p w14:paraId="776000B9" w14:textId="73E3BC6D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3908A375" w14:textId="49D835EE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12</w:t>
            </w:r>
          </w:p>
        </w:tc>
        <w:tc>
          <w:tcPr>
            <w:tcW w:w="1890" w:type="dxa"/>
          </w:tcPr>
          <w:p w14:paraId="1B7388DC" w14:textId="47D29F33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3A563318" w14:textId="7F207804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12</w:t>
            </w:r>
          </w:p>
        </w:tc>
      </w:tr>
      <w:tr w:rsidR="00F46334" w:rsidRPr="00206641" w14:paraId="1F6FCD08" w14:textId="77777777" w:rsidTr="0070729F">
        <w:trPr>
          <w:trHeight w:val="331"/>
          <w:jc w:val="center"/>
        </w:trPr>
        <w:tc>
          <w:tcPr>
            <w:tcW w:w="1255" w:type="dxa"/>
          </w:tcPr>
          <w:p w14:paraId="5D2F0DB5" w14:textId="77777777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13</w:t>
            </w:r>
          </w:p>
        </w:tc>
        <w:tc>
          <w:tcPr>
            <w:tcW w:w="2160" w:type="dxa"/>
          </w:tcPr>
          <w:p w14:paraId="712DD25C" w14:textId="02C0990A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05EC0C0F" w14:textId="0699C887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13</w:t>
            </w:r>
          </w:p>
        </w:tc>
        <w:tc>
          <w:tcPr>
            <w:tcW w:w="1890" w:type="dxa"/>
          </w:tcPr>
          <w:p w14:paraId="4B976002" w14:textId="00F1459A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094B0E49" w14:textId="422B2B13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13</w:t>
            </w:r>
          </w:p>
        </w:tc>
      </w:tr>
      <w:tr w:rsidR="00F46334" w:rsidRPr="00206641" w14:paraId="78ED0960" w14:textId="77777777" w:rsidTr="0070729F">
        <w:trPr>
          <w:trHeight w:val="331"/>
          <w:jc w:val="center"/>
        </w:trPr>
        <w:tc>
          <w:tcPr>
            <w:tcW w:w="1255" w:type="dxa"/>
          </w:tcPr>
          <w:p w14:paraId="1F195C76" w14:textId="77777777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14</w:t>
            </w:r>
          </w:p>
        </w:tc>
        <w:tc>
          <w:tcPr>
            <w:tcW w:w="2160" w:type="dxa"/>
          </w:tcPr>
          <w:p w14:paraId="2AFCE952" w14:textId="31BBB66D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438FA915" w14:textId="54AE8715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14</w:t>
            </w:r>
          </w:p>
        </w:tc>
        <w:tc>
          <w:tcPr>
            <w:tcW w:w="1890" w:type="dxa"/>
          </w:tcPr>
          <w:p w14:paraId="7956709A" w14:textId="1CEA1139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042ACC52" w14:textId="2CE10CB4" w:rsidR="00F46334" w:rsidRPr="00DB2B3F" w:rsidRDefault="00F46334" w:rsidP="00F46334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14</w:t>
            </w:r>
          </w:p>
        </w:tc>
      </w:tr>
      <w:tr w:rsidR="00814797" w:rsidRPr="00206641" w14:paraId="0FE84DE2" w14:textId="77777777" w:rsidTr="0070729F">
        <w:trPr>
          <w:trHeight w:val="51"/>
          <w:jc w:val="center"/>
        </w:trPr>
        <w:tc>
          <w:tcPr>
            <w:tcW w:w="1255" w:type="dxa"/>
          </w:tcPr>
          <w:p w14:paraId="388DB2CB" w14:textId="77777777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15</w:t>
            </w:r>
          </w:p>
        </w:tc>
        <w:tc>
          <w:tcPr>
            <w:tcW w:w="2160" w:type="dxa"/>
          </w:tcPr>
          <w:p w14:paraId="2F10E698" w14:textId="4B66701A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366B2EAF" w14:textId="468118A1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15</w:t>
            </w:r>
          </w:p>
        </w:tc>
        <w:tc>
          <w:tcPr>
            <w:tcW w:w="1890" w:type="dxa"/>
          </w:tcPr>
          <w:p w14:paraId="48EAC4C4" w14:textId="4858899E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718B8132" w14:textId="379BE58C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15</w:t>
            </w:r>
          </w:p>
        </w:tc>
      </w:tr>
      <w:tr w:rsidR="00814797" w:rsidRPr="00206641" w14:paraId="20C969D2" w14:textId="77777777" w:rsidTr="0070729F">
        <w:trPr>
          <w:trHeight w:val="51"/>
          <w:jc w:val="center"/>
        </w:trPr>
        <w:tc>
          <w:tcPr>
            <w:tcW w:w="1255" w:type="dxa"/>
          </w:tcPr>
          <w:p w14:paraId="4FF90873" w14:textId="74834187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160" w:type="dxa"/>
          </w:tcPr>
          <w:p w14:paraId="1FC614FF" w14:textId="263EEB42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0D203FB9" w14:textId="619AB6D2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890" w:type="dxa"/>
          </w:tcPr>
          <w:p w14:paraId="293961D1" w14:textId="021EB7D4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196A5EF4" w14:textId="176760F4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814797" w:rsidRPr="00206641" w14:paraId="348497E4" w14:textId="77777777" w:rsidTr="0070729F">
        <w:trPr>
          <w:trHeight w:val="51"/>
          <w:jc w:val="center"/>
        </w:trPr>
        <w:tc>
          <w:tcPr>
            <w:tcW w:w="1255" w:type="dxa"/>
          </w:tcPr>
          <w:p w14:paraId="16A68E56" w14:textId="4D66D0BF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160" w:type="dxa"/>
          </w:tcPr>
          <w:p w14:paraId="0EAF253A" w14:textId="56D3FB19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7033ED72" w14:textId="07648A6F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890" w:type="dxa"/>
          </w:tcPr>
          <w:p w14:paraId="13292448" w14:textId="6F7EF86F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2C6186FE" w14:textId="2007CE54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814797" w:rsidRPr="00206641" w14:paraId="26562417" w14:textId="77777777" w:rsidTr="0070729F">
        <w:trPr>
          <w:trHeight w:val="51"/>
          <w:jc w:val="center"/>
        </w:trPr>
        <w:tc>
          <w:tcPr>
            <w:tcW w:w="1255" w:type="dxa"/>
          </w:tcPr>
          <w:p w14:paraId="29CECFA9" w14:textId="0829C742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160" w:type="dxa"/>
          </w:tcPr>
          <w:p w14:paraId="7E015E48" w14:textId="1D54C9CC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158AF2D6" w14:textId="371F6645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890" w:type="dxa"/>
          </w:tcPr>
          <w:p w14:paraId="0E92A6D4" w14:textId="750DB1E9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2B16D780" w14:textId="526602CD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</w:tr>
      <w:tr w:rsidR="00814797" w:rsidRPr="00206641" w14:paraId="344A664A" w14:textId="77777777" w:rsidTr="0070729F">
        <w:trPr>
          <w:trHeight w:val="51"/>
          <w:jc w:val="center"/>
        </w:trPr>
        <w:tc>
          <w:tcPr>
            <w:tcW w:w="1255" w:type="dxa"/>
          </w:tcPr>
          <w:p w14:paraId="2E1C38B6" w14:textId="0F6AB29C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2160" w:type="dxa"/>
          </w:tcPr>
          <w:p w14:paraId="0BB8690D" w14:textId="58CE572C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3CA2BD6A" w14:textId="4AA32368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890" w:type="dxa"/>
          </w:tcPr>
          <w:p w14:paraId="4A494CFF" w14:textId="296F24AB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791BA308" w14:textId="74C80117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</w:tr>
      <w:tr w:rsidR="00814797" w:rsidRPr="00206641" w14:paraId="1E224597" w14:textId="77777777" w:rsidTr="0070729F">
        <w:trPr>
          <w:trHeight w:val="51"/>
          <w:jc w:val="center"/>
        </w:trPr>
        <w:tc>
          <w:tcPr>
            <w:tcW w:w="1255" w:type="dxa"/>
          </w:tcPr>
          <w:p w14:paraId="4687BC46" w14:textId="7130E253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160" w:type="dxa"/>
          </w:tcPr>
          <w:p w14:paraId="604EB540" w14:textId="3FA804E2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468C40B3" w14:textId="6F922B6A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890" w:type="dxa"/>
          </w:tcPr>
          <w:p w14:paraId="0D9AF4D0" w14:textId="27DE72B0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0CAE849D" w14:textId="76581A86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814797" w:rsidRPr="00206641" w14:paraId="1F64AF23" w14:textId="77777777" w:rsidTr="0070729F">
        <w:trPr>
          <w:trHeight w:val="51"/>
          <w:jc w:val="center"/>
        </w:trPr>
        <w:tc>
          <w:tcPr>
            <w:tcW w:w="1255" w:type="dxa"/>
          </w:tcPr>
          <w:p w14:paraId="7CE522B7" w14:textId="7F5B9090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2160" w:type="dxa"/>
          </w:tcPr>
          <w:p w14:paraId="7D71CD46" w14:textId="2BD02C3E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11DCEDF2" w14:textId="55986B28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890" w:type="dxa"/>
          </w:tcPr>
          <w:p w14:paraId="63A10599" w14:textId="1BE2971E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3360B0A0" w14:textId="3D01ECFB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</w:tr>
      <w:tr w:rsidR="00814797" w:rsidRPr="00206641" w14:paraId="4D856CAA" w14:textId="77777777" w:rsidTr="0070729F">
        <w:trPr>
          <w:trHeight w:val="51"/>
          <w:jc w:val="center"/>
        </w:trPr>
        <w:tc>
          <w:tcPr>
            <w:tcW w:w="1255" w:type="dxa"/>
          </w:tcPr>
          <w:p w14:paraId="0183F5C1" w14:textId="57C8CAD0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160" w:type="dxa"/>
          </w:tcPr>
          <w:p w14:paraId="3E77A828" w14:textId="6C3E0DB4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0F7AE578" w14:textId="5353BBDD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890" w:type="dxa"/>
          </w:tcPr>
          <w:p w14:paraId="78C1F0DA" w14:textId="5ECC10D2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4341C73E" w14:textId="61664C5B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</w:tr>
      <w:tr w:rsidR="00814797" w:rsidRPr="00206641" w14:paraId="61B7649A" w14:textId="77777777" w:rsidTr="0070729F">
        <w:trPr>
          <w:trHeight w:val="51"/>
          <w:jc w:val="center"/>
        </w:trPr>
        <w:tc>
          <w:tcPr>
            <w:tcW w:w="1255" w:type="dxa"/>
          </w:tcPr>
          <w:p w14:paraId="2AB56522" w14:textId="4145F3F1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2160" w:type="dxa"/>
          </w:tcPr>
          <w:p w14:paraId="0BF59662" w14:textId="23A0A1A9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6796D696" w14:textId="4E5B016C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890" w:type="dxa"/>
          </w:tcPr>
          <w:p w14:paraId="20B3200C" w14:textId="55AE2799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12E120E3" w14:textId="193EB7B7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</w:tr>
      <w:tr w:rsidR="00814797" w:rsidRPr="00206641" w14:paraId="6FDDBD21" w14:textId="77777777" w:rsidTr="0070729F">
        <w:trPr>
          <w:trHeight w:val="51"/>
          <w:jc w:val="center"/>
        </w:trPr>
        <w:tc>
          <w:tcPr>
            <w:tcW w:w="1255" w:type="dxa"/>
          </w:tcPr>
          <w:p w14:paraId="009C1504" w14:textId="7690FF49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2160" w:type="dxa"/>
          </w:tcPr>
          <w:p w14:paraId="7EDEDBA5" w14:textId="485F1B8E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469D34B0" w14:textId="249063D6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17FB30F6" w14:textId="34638A06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1A920BDC" w14:textId="6D16D782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</w:tr>
      <w:tr w:rsidR="00814797" w:rsidRPr="00206641" w14:paraId="03E248BC" w14:textId="77777777" w:rsidTr="0070729F">
        <w:trPr>
          <w:trHeight w:val="51"/>
          <w:jc w:val="center"/>
        </w:trPr>
        <w:tc>
          <w:tcPr>
            <w:tcW w:w="1255" w:type="dxa"/>
          </w:tcPr>
          <w:p w14:paraId="3783DB89" w14:textId="2761017E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160" w:type="dxa"/>
          </w:tcPr>
          <w:p w14:paraId="5889E837" w14:textId="0C14A855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3D9E70D4" w14:textId="5252D731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025B4F9C" w14:textId="4DE4B07B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0409B7F1" w14:textId="205699A7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</w:tr>
      <w:tr w:rsidR="00814797" w:rsidRPr="00206641" w14:paraId="59159647" w14:textId="77777777" w:rsidTr="0070729F">
        <w:trPr>
          <w:trHeight w:val="51"/>
          <w:jc w:val="center"/>
        </w:trPr>
        <w:tc>
          <w:tcPr>
            <w:tcW w:w="1255" w:type="dxa"/>
          </w:tcPr>
          <w:p w14:paraId="72664708" w14:textId="70DF7E66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2160" w:type="dxa"/>
          </w:tcPr>
          <w:p w14:paraId="58BFE2C2" w14:textId="6944977F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546B1932" w14:textId="4F165375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2BB28282" w14:textId="2634A0F7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7A458BEA" w14:textId="35516639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</w:tr>
      <w:tr w:rsidR="00814797" w:rsidRPr="00206641" w14:paraId="30C13536" w14:textId="77777777" w:rsidTr="0070729F">
        <w:trPr>
          <w:trHeight w:val="51"/>
          <w:jc w:val="center"/>
        </w:trPr>
        <w:tc>
          <w:tcPr>
            <w:tcW w:w="1255" w:type="dxa"/>
          </w:tcPr>
          <w:p w14:paraId="767C201A" w14:textId="57E347D9" w:rsidR="00814797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2160" w:type="dxa"/>
          </w:tcPr>
          <w:p w14:paraId="12E88B58" w14:textId="1B298B1A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7E367938" w14:textId="23474837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0AD559C6" w14:textId="1F73F753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35E1C14B" w14:textId="1A1AC4BD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</w:tr>
      <w:tr w:rsidR="00814797" w:rsidRPr="00206641" w14:paraId="69E910FE" w14:textId="77777777" w:rsidTr="0070729F">
        <w:trPr>
          <w:trHeight w:val="51"/>
          <w:jc w:val="center"/>
        </w:trPr>
        <w:tc>
          <w:tcPr>
            <w:tcW w:w="1255" w:type="dxa"/>
          </w:tcPr>
          <w:p w14:paraId="356428EF" w14:textId="5457DC3F" w:rsidR="00814797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160" w:type="dxa"/>
          </w:tcPr>
          <w:p w14:paraId="5E832939" w14:textId="6616415A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68D145B9" w14:textId="2BD0B37B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3F6CB821" w14:textId="781DC5C5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27" w:type="dxa"/>
          </w:tcPr>
          <w:p w14:paraId="48E08F5F" w14:textId="79C4556F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</w:tr>
      <w:tr w:rsidR="00814797" w:rsidRPr="00206641" w14:paraId="7421679E" w14:textId="77777777" w:rsidTr="0070729F">
        <w:trPr>
          <w:trHeight w:val="51"/>
          <w:jc w:val="center"/>
        </w:trPr>
        <w:tc>
          <w:tcPr>
            <w:tcW w:w="1255" w:type="dxa"/>
          </w:tcPr>
          <w:p w14:paraId="766A3896" w14:textId="66D7AAC5" w:rsidR="00814797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2160" w:type="dxa"/>
          </w:tcPr>
          <w:p w14:paraId="6409BB04" w14:textId="14721491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1890" w:type="dxa"/>
          </w:tcPr>
          <w:p w14:paraId="64587147" w14:textId="3F2166D1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1890" w:type="dxa"/>
          </w:tcPr>
          <w:p w14:paraId="2FFE8F0E" w14:textId="30356356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1927" w:type="dxa"/>
          </w:tcPr>
          <w:p w14:paraId="53C2D2E4" w14:textId="4A153D14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</w:tr>
      <w:tr w:rsidR="00814797" w:rsidRPr="00206641" w14:paraId="02745EF5" w14:textId="77777777" w:rsidTr="0070729F">
        <w:trPr>
          <w:trHeight w:val="51"/>
          <w:jc w:val="center"/>
        </w:trPr>
        <w:tc>
          <w:tcPr>
            <w:tcW w:w="1255" w:type="dxa"/>
          </w:tcPr>
          <w:p w14:paraId="4C6396F8" w14:textId="7EBFA2F4" w:rsidR="00814797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160" w:type="dxa"/>
          </w:tcPr>
          <w:p w14:paraId="23A37EB7" w14:textId="48632FA1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1890" w:type="dxa"/>
          </w:tcPr>
          <w:p w14:paraId="5240E50E" w14:textId="5B8F2C57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1890" w:type="dxa"/>
          </w:tcPr>
          <w:p w14:paraId="1EA03B3B" w14:textId="659085C6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1927" w:type="dxa"/>
          </w:tcPr>
          <w:p w14:paraId="040D048E" w14:textId="2728C730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</w:tr>
      <w:tr w:rsidR="00814797" w:rsidRPr="00206641" w14:paraId="5258DD83" w14:textId="77777777" w:rsidTr="0070729F">
        <w:trPr>
          <w:trHeight w:val="51"/>
          <w:jc w:val="center"/>
        </w:trPr>
        <w:tc>
          <w:tcPr>
            <w:tcW w:w="1255" w:type="dxa"/>
          </w:tcPr>
          <w:p w14:paraId="0D882BB2" w14:textId="6A2C9072" w:rsidR="00814797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160" w:type="dxa"/>
          </w:tcPr>
          <w:p w14:paraId="3C00F207" w14:textId="14B8A6E1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1890" w:type="dxa"/>
          </w:tcPr>
          <w:p w14:paraId="0B51D063" w14:textId="382DD24A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1890" w:type="dxa"/>
          </w:tcPr>
          <w:p w14:paraId="5CB41146" w14:textId="78FAC795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1927" w:type="dxa"/>
          </w:tcPr>
          <w:p w14:paraId="030783D3" w14:textId="3ACBD7AD" w:rsidR="00814797" w:rsidRPr="00DB2B3F" w:rsidRDefault="00814797" w:rsidP="00814797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</w:tr>
    </w:tbl>
    <w:p w14:paraId="35253E43" w14:textId="364BAA11" w:rsidR="005D761C" w:rsidRDefault="005D761C" w:rsidP="00AB5D3E">
      <w:pPr>
        <w:spacing w:before="120"/>
        <w:rPr>
          <w:sz w:val="22"/>
          <w:szCs w:val="24"/>
        </w:rPr>
      </w:pPr>
    </w:p>
    <w:p w14:paraId="2D5B4323" w14:textId="44AC259F" w:rsidR="00776950" w:rsidRDefault="00776950" w:rsidP="00776950">
      <w:pPr>
        <w:pStyle w:val="Caption"/>
        <w:jc w:val="center"/>
        <w:rPr>
          <w:lang w:eastAsia="zh-CN"/>
        </w:rPr>
      </w:pPr>
      <w:bookmarkStart w:id="10" w:name="_Ref50304364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6888">
        <w:rPr>
          <w:noProof/>
        </w:rPr>
        <w:t>4</w:t>
      </w:r>
      <w:r>
        <w:fldChar w:fldCharType="end"/>
      </w:r>
      <w:bookmarkEnd w:id="10"/>
      <w:r>
        <w:t xml:space="preserve">: </w:t>
      </w:r>
      <w:r w:rsidR="00786D6D" w:rsidRPr="00A13369">
        <w:rPr>
          <w:sz w:val="22"/>
          <w:szCs w:val="24"/>
        </w:rPr>
        <w:t>SSB-subcarrier-offset</w:t>
      </w:r>
      <w:r>
        <w:rPr>
          <w:lang w:eastAsia="zh-CN"/>
        </w:rPr>
        <w:t xml:space="preserve"> for above 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1890"/>
        <w:gridCol w:w="1980"/>
        <w:gridCol w:w="1890"/>
        <w:gridCol w:w="2017"/>
      </w:tblGrid>
      <w:tr w:rsidR="002455F5" w:rsidRPr="00206641" w14:paraId="6F31D624" w14:textId="77777777" w:rsidTr="000E3EF6">
        <w:trPr>
          <w:trHeight w:val="146"/>
          <w:jc w:val="center"/>
        </w:trPr>
        <w:tc>
          <w:tcPr>
            <w:tcW w:w="1345" w:type="dxa"/>
            <w:vMerge w:val="restart"/>
          </w:tcPr>
          <w:p w14:paraId="4C645ED5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>
              <w:rPr>
                <w:sz w:val="22"/>
                <w:szCs w:val="24"/>
              </w:rPr>
              <w:t>Index</w:t>
            </w:r>
          </w:p>
        </w:tc>
        <w:tc>
          <w:tcPr>
            <w:tcW w:w="3870" w:type="dxa"/>
            <w:gridSpan w:val="2"/>
          </w:tcPr>
          <w:p w14:paraId="4196F33C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 xml:space="preserve">SS block </w:t>
            </w:r>
            <w:r>
              <w:rPr>
                <w:lang w:eastAsia="zh-CN"/>
              </w:rPr>
              <w:t xml:space="preserve">SCS </w:t>
            </w:r>
            <w:r w:rsidRPr="00DB2B3F">
              <w:rPr>
                <w:rFonts w:hint="eastAsia"/>
                <w:lang w:eastAsia="zh-CN"/>
              </w:rPr>
              <w:t xml:space="preserve">= </w:t>
            </w:r>
            <w:r>
              <w:rPr>
                <w:lang w:eastAsia="zh-CN"/>
              </w:rPr>
              <w:t>120</w:t>
            </w:r>
            <w:r w:rsidRPr="00DB2B3F">
              <w:rPr>
                <w:rFonts w:hint="eastAsia"/>
                <w:lang w:eastAsia="zh-CN"/>
              </w:rPr>
              <w:t>kHz</w:t>
            </w:r>
          </w:p>
        </w:tc>
        <w:tc>
          <w:tcPr>
            <w:tcW w:w="3907" w:type="dxa"/>
            <w:gridSpan w:val="2"/>
          </w:tcPr>
          <w:p w14:paraId="56FE272D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 xml:space="preserve">SS block </w:t>
            </w:r>
            <w:r>
              <w:rPr>
                <w:lang w:eastAsia="zh-CN"/>
              </w:rPr>
              <w:t xml:space="preserve">SCS </w:t>
            </w:r>
            <w:r w:rsidRPr="00DB2B3F">
              <w:rPr>
                <w:rFonts w:hint="eastAsia"/>
                <w:lang w:eastAsia="zh-CN"/>
              </w:rPr>
              <w:t xml:space="preserve">= </w:t>
            </w:r>
            <w:r>
              <w:rPr>
                <w:lang w:eastAsia="zh-CN"/>
              </w:rPr>
              <w:t>240</w:t>
            </w:r>
            <w:r w:rsidRPr="00DB2B3F">
              <w:rPr>
                <w:rFonts w:hint="eastAsia"/>
                <w:lang w:eastAsia="zh-CN"/>
              </w:rPr>
              <w:t>kHz</w:t>
            </w:r>
          </w:p>
        </w:tc>
      </w:tr>
      <w:tr w:rsidR="002455F5" w:rsidRPr="00206641" w14:paraId="24E5AA2A" w14:textId="77777777" w:rsidTr="000E3EF6">
        <w:trPr>
          <w:trHeight w:val="368"/>
          <w:jc w:val="center"/>
        </w:trPr>
        <w:tc>
          <w:tcPr>
            <w:tcW w:w="1345" w:type="dxa"/>
            <w:vMerge/>
          </w:tcPr>
          <w:p w14:paraId="65F11963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</w:p>
        </w:tc>
        <w:tc>
          <w:tcPr>
            <w:tcW w:w="1890" w:type="dxa"/>
          </w:tcPr>
          <w:p w14:paraId="6D67E3F9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 xml:space="preserve">RMSI SCS = </w:t>
            </w:r>
            <w:r>
              <w:rPr>
                <w:lang w:eastAsia="zh-CN"/>
              </w:rPr>
              <w:t>60</w:t>
            </w:r>
            <w:r w:rsidRPr="00DB2B3F">
              <w:rPr>
                <w:rFonts w:hint="eastAsia"/>
                <w:lang w:eastAsia="zh-CN"/>
              </w:rPr>
              <w:t>kHz</w:t>
            </w:r>
          </w:p>
        </w:tc>
        <w:tc>
          <w:tcPr>
            <w:tcW w:w="1980" w:type="dxa"/>
          </w:tcPr>
          <w:p w14:paraId="45A1AEB5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 xml:space="preserve">RMSI SCS = </w:t>
            </w:r>
            <w:r>
              <w:rPr>
                <w:lang w:eastAsia="zh-CN"/>
              </w:rPr>
              <w:t>120</w:t>
            </w:r>
            <w:r w:rsidRPr="00DB2B3F">
              <w:rPr>
                <w:rFonts w:hint="eastAsia"/>
                <w:lang w:eastAsia="zh-CN"/>
              </w:rPr>
              <w:t>kHz</w:t>
            </w:r>
          </w:p>
        </w:tc>
        <w:tc>
          <w:tcPr>
            <w:tcW w:w="1890" w:type="dxa"/>
          </w:tcPr>
          <w:p w14:paraId="66B83B48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 xml:space="preserve">RMSI SCS = </w:t>
            </w:r>
            <w:r>
              <w:rPr>
                <w:lang w:eastAsia="zh-CN"/>
              </w:rPr>
              <w:t>60</w:t>
            </w:r>
            <w:r w:rsidRPr="00DB2B3F">
              <w:rPr>
                <w:rFonts w:hint="eastAsia"/>
                <w:lang w:eastAsia="zh-CN"/>
              </w:rPr>
              <w:t>kHz</w:t>
            </w:r>
          </w:p>
        </w:tc>
        <w:tc>
          <w:tcPr>
            <w:tcW w:w="2017" w:type="dxa"/>
          </w:tcPr>
          <w:p w14:paraId="44C717B7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 xml:space="preserve">RMSI SCS = </w:t>
            </w:r>
            <w:r>
              <w:rPr>
                <w:lang w:eastAsia="zh-CN"/>
              </w:rPr>
              <w:t>120</w:t>
            </w:r>
            <w:r w:rsidRPr="00DB2B3F">
              <w:rPr>
                <w:rFonts w:hint="eastAsia"/>
                <w:lang w:eastAsia="zh-CN"/>
              </w:rPr>
              <w:t>kHz</w:t>
            </w:r>
          </w:p>
        </w:tc>
      </w:tr>
      <w:tr w:rsidR="002455F5" w:rsidRPr="00206641" w14:paraId="3C7CFB7B" w14:textId="77777777" w:rsidTr="000E3EF6">
        <w:trPr>
          <w:trHeight w:val="331"/>
          <w:jc w:val="center"/>
        </w:trPr>
        <w:tc>
          <w:tcPr>
            <w:tcW w:w="1345" w:type="dxa"/>
          </w:tcPr>
          <w:p w14:paraId="19BDC934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0</w:t>
            </w:r>
          </w:p>
        </w:tc>
        <w:tc>
          <w:tcPr>
            <w:tcW w:w="1890" w:type="dxa"/>
          </w:tcPr>
          <w:p w14:paraId="20DC8F5B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0</w:t>
            </w:r>
          </w:p>
        </w:tc>
        <w:tc>
          <w:tcPr>
            <w:tcW w:w="1980" w:type="dxa"/>
          </w:tcPr>
          <w:p w14:paraId="48746A21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0</w:t>
            </w:r>
          </w:p>
        </w:tc>
        <w:tc>
          <w:tcPr>
            <w:tcW w:w="1890" w:type="dxa"/>
          </w:tcPr>
          <w:p w14:paraId="35184630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0</w:t>
            </w:r>
          </w:p>
        </w:tc>
        <w:tc>
          <w:tcPr>
            <w:tcW w:w="2017" w:type="dxa"/>
          </w:tcPr>
          <w:p w14:paraId="7F495CE0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0</w:t>
            </w:r>
          </w:p>
        </w:tc>
      </w:tr>
      <w:tr w:rsidR="002455F5" w:rsidRPr="00206641" w14:paraId="22154A5B" w14:textId="77777777" w:rsidTr="000E3EF6">
        <w:trPr>
          <w:trHeight w:val="331"/>
          <w:jc w:val="center"/>
        </w:trPr>
        <w:tc>
          <w:tcPr>
            <w:tcW w:w="1345" w:type="dxa"/>
          </w:tcPr>
          <w:p w14:paraId="21C86C23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</w:t>
            </w:r>
          </w:p>
        </w:tc>
        <w:tc>
          <w:tcPr>
            <w:tcW w:w="1890" w:type="dxa"/>
          </w:tcPr>
          <w:p w14:paraId="20E93503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</w:t>
            </w:r>
          </w:p>
        </w:tc>
        <w:tc>
          <w:tcPr>
            <w:tcW w:w="1980" w:type="dxa"/>
          </w:tcPr>
          <w:p w14:paraId="2DA373B5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</w:t>
            </w:r>
          </w:p>
        </w:tc>
        <w:tc>
          <w:tcPr>
            <w:tcW w:w="1890" w:type="dxa"/>
          </w:tcPr>
          <w:p w14:paraId="729AA265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</w:t>
            </w:r>
          </w:p>
        </w:tc>
        <w:tc>
          <w:tcPr>
            <w:tcW w:w="2017" w:type="dxa"/>
          </w:tcPr>
          <w:p w14:paraId="3154ED03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</w:t>
            </w:r>
          </w:p>
        </w:tc>
      </w:tr>
      <w:tr w:rsidR="002455F5" w:rsidRPr="00206641" w14:paraId="118D23A7" w14:textId="77777777" w:rsidTr="000E3EF6">
        <w:trPr>
          <w:trHeight w:val="331"/>
          <w:jc w:val="center"/>
        </w:trPr>
        <w:tc>
          <w:tcPr>
            <w:tcW w:w="1345" w:type="dxa"/>
          </w:tcPr>
          <w:p w14:paraId="25D25CBA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2</w:t>
            </w:r>
          </w:p>
        </w:tc>
        <w:tc>
          <w:tcPr>
            <w:tcW w:w="1890" w:type="dxa"/>
          </w:tcPr>
          <w:p w14:paraId="123C12FB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2</w:t>
            </w:r>
          </w:p>
        </w:tc>
        <w:tc>
          <w:tcPr>
            <w:tcW w:w="1980" w:type="dxa"/>
          </w:tcPr>
          <w:p w14:paraId="25B0DEA2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2</w:t>
            </w:r>
          </w:p>
        </w:tc>
        <w:tc>
          <w:tcPr>
            <w:tcW w:w="1890" w:type="dxa"/>
          </w:tcPr>
          <w:p w14:paraId="0D59B037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2</w:t>
            </w:r>
          </w:p>
        </w:tc>
        <w:tc>
          <w:tcPr>
            <w:tcW w:w="2017" w:type="dxa"/>
          </w:tcPr>
          <w:p w14:paraId="44C9ECC5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2</w:t>
            </w:r>
          </w:p>
        </w:tc>
      </w:tr>
      <w:tr w:rsidR="002455F5" w:rsidRPr="00206641" w14:paraId="0C1E16AC" w14:textId="77777777" w:rsidTr="000E3EF6">
        <w:trPr>
          <w:trHeight w:val="331"/>
          <w:jc w:val="center"/>
        </w:trPr>
        <w:tc>
          <w:tcPr>
            <w:tcW w:w="1345" w:type="dxa"/>
          </w:tcPr>
          <w:p w14:paraId="6E9D683A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3</w:t>
            </w:r>
          </w:p>
        </w:tc>
        <w:tc>
          <w:tcPr>
            <w:tcW w:w="1890" w:type="dxa"/>
          </w:tcPr>
          <w:p w14:paraId="27B45981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3</w:t>
            </w:r>
          </w:p>
        </w:tc>
        <w:tc>
          <w:tcPr>
            <w:tcW w:w="1980" w:type="dxa"/>
          </w:tcPr>
          <w:p w14:paraId="4CDA7B03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3</w:t>
            </w:r>
          </w:p>
        </w:tc>
        <w:tc>
          <w:tcPr>
            <w:tcW w:w="1890" w:type="dxa"/>
          </w:tcPr>
          <w:p w14:paraId="74ADF110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3</w:t>
            </w:r>
          </w:p>
        </w:tc>
        <w:tc>
          <w:tcPr>
            <w:tcW w:w="2017" w:type="dxa"/>
          </w:tcPr>
          <w:p w14:paraId="5005DDE2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3</w:t>
            </w:r>
          </w:p>
        </w:tc>
      </w:tr>
      <w:tr w:rsidR="002455F5" w:rsidRPr="00206641" w14:paraId="3587ECC7" w14:textId="77777777" w:rsidTr="000E3EF6">
        <w:trPr>
          <w:trHeight w:val="331"/>
          <w:jc w:val="center"/>
        </w:trPr>
        <w:tc>
          <w:tcPr>
            <w:tcW w:w="1345" w:type="dxa"/>
          </w:tcPr>
          <w:p w14:paraId="795889B7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4</w:t>
            </w:r>
          </w:p>
        </w:tc>
        <w:tc>
          <w:tcPr>
            <w:tcW w:w="1890" w:type="dxa"/>
          </w:tcPr>
          <w:p w14:paraId="54A82B63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4</w:t>
            </w:r>
          </w:p>
        </w:tc>
        <w:tc>
          <w:tcPr>
            <w:tcW w:w="1980" w:type="dxa"/>
          </w:tcPr>
          <w:p w14:paraId="5295632F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4</w:t>
            </w:r>
          </w:p>
        </w:tc>
        <w:tc>
          <w:tcPr>
            <w:tcW w:w="1890" w:type="dxa"/>
          </w:tcPr>
          <w:p w14:paraId="480AE355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4</w:t>
            </w:r>
          </w:p>
        </w:tc>
        <w:tc>
          <w:tcPr>
            <w:tcW w:w="2017" w:type="dxa"/>
          </w:tcPr>
          <w:p w14:paraId="64C004E0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4</w:t>
            </w:r>
          </w:p>
        </w:tc>
      </w:tr>
      <w:tr w:rsidR="002455F5" w:rsidRPr="00206641" w14:paraId="1CB36093" w14:textId="77777777" w:rsidTr="000E3EF6">
        <w:trPr>
          <w:trHeight w:val="331"/>
          <w:jc w:val="center"/>
        </w:trPr>
        <w:tc>
          <w:tcPr>
            <w:tcW w:w="1345" w:type="dxa"/>
          </w:tcPr>
          <w:p w14:paraId="3A935B3F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5</w:t>
            </w:r>
          </w:p>
        </w:tc>
        <w:tc>
          <w:tcPr>
            <w:tcW w:w="1890" w:type="dxa"/>
          </w:tcPr>
          <w:p w14:paraId="42204845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5</w:t>
            </w:r>
          </w:p>
        </w:tc>
        <w:tc>
          <w:tcPr>
            <w:tcW w:w="1980" w:type="dxa"/>
          </w:tcPr>
          <w:p w14:paraId="6B81445F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5</w:t>
            </w:r>
          </w:p>
        </w:tc>
        <w:tc>
          <w:tcPr>
            <w:tcW w:w="1890" w:type="dxa"/>
          </w:tcPr>
          <w:p w14:paraId="5928F163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5</w:t>
            </w:r>
          </w:p>
        </w:tc>
        <w:tc>
          <w:tcPr>
            <w:tcW w:w="2017" w:type="dxa"/>
          </w:tcPr>
          <w:p w14:paraId="12C14CFE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5</w:t>
            </w:r>
          </w:p>
        </w:tc>
      </w:tr>
      <w:tr w:rsidR="002455F5" w:rsidRPr="00206641" w14:paraId="3FC7A3B2" w14:textId="77777777" w:rsidTr="000E3EF6">
        <w:trPr>
          <w:trHeight w:val="331"/>
          <w:jc w:val="center"/>
        </w:trPr>
        <w:tc>
          <w:tcPr>
            <w:tcW w:w="1345" w:type="dxa"/>
          </w:tcPr>
          <w:p w14:paraId="288CB900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6</w:t>
            </w:r>
          </w:p>
        </w:tc>
        <w:tc>
          <w:tcPr>
            <w:tcW w:w="1890" w:type="dxa"/>
          </w:tcPr>
          <w:p w14:paraId="39A2076C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6</w:t>
            </w:r>
          </w:p>
        </w:tc>
        <w:tc>
          <w:tcPr>
            <w:tcW w:w="1980" w:type="dxa"/>
          </w:tcPr>
          <w:p w14:paraId="18038C95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6</w:t>
            </w:r>
          </w:p>
        </w:tc>
        <w:tc>
          <w:tcPr>
            <w:tcW w:w="1890" w:type="dxa"/>
          </w:tcPr>
          <w:p w14:paraId="5B34FB81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6</w:t>
            </w:r>
          </w:p>
        </w:tc>
        <w:tc>
          <w:tcPr>
            <w:tcW w:w="2017" w:type="dxa"/>
          </w:tcPr>
          <w:p w14:paraId="1AA179BA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6</w:t>
            </w:r>
          </w:p>
        </w:tc>
      </w:tr>
      <w:tr w:rsidR="002455F5" w:rsidRPr="00206641" w14:paraId="2BFE0A6A" w14:textId="77777777" w:rsidTr="000E3EF6">
        <w:trPr>
          <w:trHeight w:val="331"/>
          <w:jc w:val="center"/>
        </w:trPr>
        <w:tc>
          <w:tcPr>
            <w:tcW w:w="1345" w:type="dxa"/>
          </w:tcPr>
          <w:p w14:paraId="68DFB64F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7</w:t>
            </w:r>
          </w:p>
        </w:tc>
        <w:tc>
          <w:tcPr>
            <w:tcW w:w="1890" w:type="dxa"/>
          </w:tcPr>
          <w:p w14:paraId="6961DBF3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7</w:t>
            </w:r>
          </w:p>
        </w:tc>
        <w:tc>
          <w:tcPr>
            <w:tcW w:w="1980" w:type="dxa"/>
          </w:tcPr>
          <w:p w14:paraId="6A3FDEA7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7</w:t>
            </w:r>
          </w:p>
        </w:tc>
        <w:tc>
          <w:tcPr>
            <w:tcW w:w="1890" w:type="dxa"/>
          </w:tcPr>
          <w:p w14:paraId="2F4DA3A8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7</w:t>
            </w:r>
          </w:p>
        </w:tc>
        <w:tc>
          <w:tcPr>
            <w:tcW w:w="2017" w:type="dxa"/>
          </w:tcPr>
          <w:p w14:paraId="508C2897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7</w:t>
            </w:r>
          </w:p>
        </w:tc>
      </w:tr>
      <w:tr w:rsidR="002455F5" w:rsidRPr="00206641" w14:paraId="1DA53B8A" w14:textId="77777777" w:rsidTr="000E3EF6">
        <w:trPr>
          <w:trHeight w:val="331"/>
          <w:jc w:val="center"/>
        </w:trPr>
        <w:tc>
          <w:tcPr>
            <w:tcW w:w="1345" w:type="dxa"/>
          </w:tcPr>
          <w:p w14:paraId="4BE24B04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8</w:t>
            </w:r>
          </w:p>
        </w:tc>
        <w:tc>
          <w:tcPr>
            <w:tcW w:w="1890" w:type="dxa"/>
          </w:tcPr>
          <w:p w14:paraId="4364AF5F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8</w:t>
            </w:r>
          </w:p>
        </w:tc>
        <w:tc>
          <w:tcPr>
            <w:tcW w:w="1980" w:type="dxa"/>
          </w:tcPr>
          <w:p w14:paraId="08A89DF7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8</w:t>
            </w:r>
          </w:p>
        </w:tc>
        <w:tc>
          <w:tcPr>
            <w:tcW w:w="1890" w:type="dxa"/>
          </w:tcPr>
          <w:p w14:paraId="47C0C706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8</w:t>
            </w:r>
          </w:p>
        </w:tc>
        <w:tc>
          <w:tcPr>
            <w:tcW w:w="2017" w:type="dxa"/>
          </w:tcPr>
          <w:p w14:paraId="49A01728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8</w:t>
            </w:r>
          </w:p>
        </w:tc>
      </w:tr>
      <w:tr w:rsidR="002455F5" w:rsidRPr="00206641" w14:paraId="16E30D5D" w14:textId="77777777" w:rsidTr="000E3EF6">
        <w:trPr>
          <w:trHeight w:val="331"/>
          <w:jc w:val="center"/>
        </w:trPr>
        <w:tc>
          <w:tcPr>
            <w:tcW w:w="1345" w:type="dxa"/>
          </w:tcPr>
          <w:p w14:paraId="66E9E716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9</w:t>
            </w:r>
          </w:p>
        </w:tc>
        <w:tc>
          <w:tcPr>
            <w:tcW w:w="1890" w:type="dxa"/>
          </w:tcPr>
          <w:p w14:paraId="36531B8C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9</w:t>
            </w:r>
          </w:p>
        </w:tc>
        <w:tc>
          <w:tcPr>
            <w:tcW w:w="1980" w:type="dxa"/>
          </w:tcPr>
          <w:p w14:paraId="2D549A8F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9</w:t>
            </w:r>
          </w:p>
        </w:tc>
        <w:tc>
          <w:tcPr>
            <w:tcW w:w="1890" w:type="dxa"/>
          </w:tcPr>
          <w:p w14:paraId="21BA2B7B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9</w:t>
            </w:r>
          </w:p>
        </w:tc>
        <w:tc>
          <w:tcPr>
            <w:tcW w:w="2017" w:type="dxa"/>
          </w:tcPr>
          <w:p w14:paraId="7E22C4C1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9</w:t>
            </w:r>
          </w:p>
        </w:tc>
      </w:tr>
      <w:tr w:rsidR="002455F5" w:rsidRPr="00206641" w14:paraId="35A29EF8" w14:textId="77777777" w:rsidTr="000E3EF6">
        <w:trPr>
          <w:trHeight w:val="331"/>
          <w:jc w:val="center"/>
        </w:trPr>
        <w:tc>
          <w:tcPr>
            <w:tcW w:w="1345" w:type="dxa"/>
          </w:tcPr>
          <w:p w14:paraId="1F8455F8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10</w:t>
            </w:r>
          </w:p>
        </w:tc>
        <w:tc>
          <w:tcPr>
            <w:tcW w:w="1890" w:type="dxa"/>
          </w:tcPr>
          <w:p w14:paraId="32E2D2E0" w14:textId="77777777" w:rsidR="002455F5" w:rsidRPr="00DB2B3F" w:rsidRDefault="002455F5" w:rsidP="000E3EF6">
            <w:pPr>
              <w:pStyle w:val="BodyText"/>
              <w:tabs>
                <w:tab w:val="left" w:pos="560"/>
                <w:tab w:val="center" w:pos="972"/>
              </w:tabs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10</w:t>
            </w:r>
          </w:p>
        </w:tc>
        <w:tc>
          <w:tcPr>
            <w:tcW w:w="1980" w:type="dxa"/>
          </w:tcPr>
          <w:p w14:paraId="42C0B5AA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10</w:t>
            </w:r>
          </w:p>
        </w:tc>
        <w:tc>
          <w:tcPr>
            <w:tcW w:w="1890" w:type="dxa"/>
          </w:tcPr>
          <w:p w14:paraId="76060FE0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10</w:t>
            </w:r>
          </w:p>
        </w:tc>
        <w:tc>
          <w:tcPr>
            <w:tcW w:w="2017" w:type="dxa"/>
          </w:tcPr>
          <w:p w14:paraId="619BEB66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10</w:t>
            </w:r>
          </w:p>
        </w:tc>
      </w:tr>
      <w:tr w:rsidR="002455F5" w:rsidRPr="00206641" w14:paraId="75A803AF" w14:textId="77777777" w:rsidTr="000E3EF6">
        <w:trPr>
          <w:trHeight w:val="331"/>
          <w:jc w:val="center"/>
        </w:trPr>
        <w:tc>
          <w:tcPr>
            <w:tcW w:w="1345" w:type="dxa"/>
          </w:tcPr>
          <w:p w14:paraId="3AB94DAF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11</w:t>
            </w:r>
          </w:p>
        </w:tc>
        <w:tc>
          <w:tcPr>
            <w:tcW w:w="1890" w:type="dxa"/>
          </w:tcPr>
          <w:p w14:paraId="71E61840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11</w:t>
            </w:r>
          </w:p>
        </w:tc>
        <w:tc>
          <w:tcPr>
            <w:tcW w:w="1980" w:type="dxa"/>
          </w:tcPr>
          <w:p w14:paraId="233D3BC0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11</w:t>
            </w:r>
          </w:p>
        </w:tc>
        <w:tc>
          <w:tcPr>
            <w:tcW w:w="1890" w:type="dxa"/>
          </w:tcPr>
          <w:p w14:paraId="7F29E8D2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11</w:t>
            </w:r>
          </w:p>
        </w:tc>
        <w:tc>
          <w:tcPr>
            <w:tcW w:w="2017" w:type="dxa"/>
          </w:tcPr>
          <w:p w14:paraId="05D5C9B6" w14:textId="77777777" w:rsidR="002455F5" w:rsidRPr="00DB2B3F" w:rsidRDefault="002455F5" w:rsidP="000E3EF6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11</w:t>
            </w:r>
          </w:p>
        </w:tc>
      </w:tr>
      <w:tr w:rsidR="0099161B" w:rsidRPr="00206641" w14:paraId="285FF21D" w14:textId="77777777" w:rsidTr="000E3EF6">
        <w:trPr>
          <w:trHeight w:val="331"/>
          <w:jc w:val="center"/>
        </w:trPr>
        <w:tc>
          <w:tcPr>
            <w:tcW w:w="1345" w:type="dxa"/>
          </w:tcPr>
          <w:p w14:paraId="49A25619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12</w:t>
            </w:r>
          </w:p>
        </w:tc>
        <w:tc>
          <w:tcPr>
            <w:tcW w:w="1890" w:type="dxa"/>
          </w:tcPr>
          <w:p w14:paraId="73CDCAEE" w14:textId="7454B88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80" w:type="dxa"/>
          </w:tcPr>
          <w:p w14:paraId="38EF0219" w14:textId="713808E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443059D1" w14:textId="0DBA7B7C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2017" w:type="dxa"/>
          </w:tcPr>
          <w:p w14:paraId="0DF26D83" w14:textId="461FF75F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</w:tr>
      <w:tr w:rsidR="0099161B" w:rsidRPr="00206641" w14:paraId="3FD4A03F" w14:textId="77777777" w:rsidTr="000E3EF6">
        <w:trPr>
          <w:trHeight w:val="331"/>
          <w:jc w:val="center"/>
        </w:trPr>
        <w:tc>
          <w:tcPr>
            <w:tcW w:w="1345" w:type="dxa"/>
          </w:tcPr>
          <w:p w14:paraId="03D80CDE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13</w:t>
            </w:r>
          </w:p>
        </w:tc>
        <w:tc>
          <w:tcPr>
            <w:tcW w:w="1890" w:type="dxa"/>
          </w:tcPr>
          <w:p w14:paraId="12725B52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80" w:type="dxa"/>
          </w:tcPr>
          <w:p w14:paraId="482614E2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77FBEF80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2017" w:type="dxa"/>
          </w:tcPr>
          <w:p w14:paraId="171FF3B2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</w:tr>
      <w:tr w:rsidR="0099161B" w:rsidRPr="00206641" w14:paraId="79A66C6B" w14:textId="77777777" w:rsidTr="000E3EF6">
        <w:trPr>
          <w:trHeight w:val="331"/>
          <w:jc w:val="center"/>
        </w:trPr>
        <w:tc>
          <w:tcPr>
            <w:tcW w:w="1345" w:type="dxa"/>
          </w:tcPr>
          <w:p w14:paraId="5B146DA6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14</w:t>
            </w:r>
          </w:p>
        </w:tc>
        <w:tc>
          <w:tcPr>
            <w:tcW w:w="1890" w:type="dxa"/>
          </w:tcPr>
          <w:p w14:paraId="39BF4E33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980" w:type="dxa"/>
          </w:tcPr>
          <w:p w14:paraId="7B27CCA5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1890" w:type="dxa"/>
          </w:tcPr>
          <w:p w14:paraId="40E2D924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  <w:tc>
          <w:tcPr>
            <w:tcW w:w="2017" w:type="dxa"/>
          </w:tcPr>
          <w:p w14:paraId="59B11604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lang w:eastAsia="zh-CN"/>
              </w:rPr>
              <w:t>R</w:t>
            </w:r>
            <w:r w:rsidRPr="00DB2B3F">
              <w:rPr>
                <w:rFonts w:hint="eastAsia"/>
                <w:lang w:eastAsia="zh-CN"/>
              </w:rPr>
              <w:t>eserved</w:t>
            </w:r>
          </w:p>
        </w:tc>
      </w:tr>
      <w:tr w:rsidR="0099161B" w:rsidRPr="00206641" w14:paraId="17895F40" w14:textId="77777777" w:rsidTr="000E3EF6">
        <w:trPr>
          <w:trHeight w:val="51"/>
          <w:jc w:val="center"/>
        </w:trPr>
        <w:tc>
          <w:tcPr>
            <w:tcW w:w="1345" w:type="dxa"/>
          </w:tcPr>
          <w:p w14:paraId="009A4454" w14:textId="77777777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 w:rsidRPr="00DB2B3F">
              <w:rPr>
                <w:rFonts w:hint="eastAsia"/>
                <w:lang w:eastAsia="zh-CN"/>
              </w:rPr>
              <w:t>15</w:t>
            </w:r>
          </w:p>
        </w:tc>
        <w:tc>
          <w:tcPr>
            <w:tcW w:w="1890" w:type="dxa"/>
          </w:tcPr>
          <w:p w14:paraId="393BFCF1" w14:textId="33D129F0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1980" w:type="dxa"/>
          </w:tcPr>
          <w:p w14:paraId="4D638CC2" w14:textId="6B70A62C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1890" w:type="dxa"/>
          </w:tcPr>
          <w:p w14:paraId="7F1BC04B" w14:textId="35840212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  <w:tc>
          <w:tcPr>
            <w:tcW w:w="2017" w:type="dxa"/>
          </w:tcPr>
          <w:p w14:paraId="66AD0AEF" w14:textId="355E37C9" w:rsidR="0099161B" w:rsidRPr="00DB2B3F" w:rsidRDefault="0099161B" w:rsidP="0099161B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 RMSI presence</w:t>
            </w:r>
          </w:p>
        </w:tc>
      </w:tr>
    </w:tbl>
    <w:p w14:paraId="1B2C135D" w14:textId="3B103EF2" w:rsidR="002455F5" w:rsidRDefault="002455F5" w:rsidP="002455F5">
      <w:pPr>
        <w:rPr>
          <w:lang w:eastAsia="zh-CN"/>
        </w:rPr>
      </w:pPr>
    </w:p>
    <w:p w14:paraId="7826B738" w14:textId="3447BBE3" w:rsidR="00E1645A" w:rsidRPr="00677958" w:rsidRDefault="00E1645A" w:rsidP="00E1645A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SSB-to-PDCCH PSD offset</w:t>
      </w:r>
      <w:r w:rsidRPr="00677958">
        <w:rPr>
          <w:rFonts w:cs="Arial"/>
          <w:lang w:eastAsia="zh-CN"/>
        </w:rPr>
        <w:t xml:space="preserve"> </w:t>
      </w:r>
    </w:p>
    <w:p w14:paraId="1EBC4F1B" w14:textId="6FCEB68C" w:rsidR="007A7C3F" w:rsidRDefault="00022326" w:rsidP="002455F5">
      <w:pPr>
        <w:rPr>
          <w:lang w:eastAsia="zh-CN"/>
        </w:rPr>
      </w:pPr>
      <w:r>
        <w:rPr>
          <w:lang w:eastAsia="zh-CN"/>
        </w:rPr>
        <w:t xml:space="preserve">In NR, </w:t>
      </w:r>
      <w:r w:rsidR="007A7C3F">
        <w:rPr>
          <w:lang w:eastAsia="zh-CN"/>
        </w:rPr>
        <w:t>the sync signals are the only downlink signals that are always-ON and broadcast periodically.</w:t>
      </w:r>
      <w:r w:rsidR="00C53E61">
        <w:rPr>
          <w:lang w:eastAsia="zh-CN"/>
        </w:rPr>
        <w:t xml:space="preserve"> </w:t>
      </w:r>
      <w:r w:rsidR="00AD18CC">
        <w:rPr>
          <w:lang w:eastAsia="zh-CN"/>
        </w:rPr>
        <w:t xml:space="preserve">From </w:t>
      </w:r>
      <w:r w:rsidR="008B74BE">
        <w:rPr>
          <w:lang w:eastAsia="zh-CN"/>
        </w:rPr>
        <w:t>UE</w:t>
      </w:r>
      <w:r w:rsidR="00282872">
        <w:rPr>
          <w:lang w:eastAsia="zh-CN"/>
        </w:rPr>
        <w:t xml:space="preserve"> perspectives</w:t>
      </w:r>
      <w:r w:rsidR="00AD18CC">
        <w:rPr>
          <w:lang w:eastAsia="zh-CN"/>
        </w:rPr>
        <w:t xml:space="preserve">, </w:t>
      </w:r>
      <w:r w:rsidR="00C53E61">
        <w:rPr>
          <w:lang w:eastAsia="zh-CN"/>
        </w:rPr>
        <w:t xml:space="preserve">UE </w:t>
      </w:r>
      <w:r w:rsidR="00282872">
        <w:rPr>
          <w:lang w:eastAsia="zh-CN"/>
        </w:rPr>
        <w:t xml:space="preserve">needs to </w:t>
      </w:r>
      <w:r w:rsidR="00C53E61">
        <w:rPr>
          <w:lang w:eastAsia="zh-CN"/>
        </w:rPr>
        <w:t>use the sync signals for Rx-AGC</w:t>
      </w:r>
      <w:r w:rsidR="00BF2BB0">
        <w:rPr>
          <w:lang w:eastAsia="zh-CN"/>
        </w:rPr>
        <w:t xml:space="preserve"> loops </w:t>
      </w:r>
      <w:r w:rsidR="008B74BE">
        <w:rPr>
          <w:lang w:eastAsia="zh-CN"/>
        </w:rPr>
        <w:t xml:space="preserve">when receiving </w:t>
      </w:r>
      <w:r w:rsidR="00FF0815">
        <w:rPr>
          <w:lang w:eastAsia="zh-CN"/>
        </w:rPr>
        <w:t>PDCCH and PDSCH</w:t>
      </w:r>
      <w:r w:rsidR="00C53E61">
        <w:rPr>
          <w:lang w:eastAsia="zh-CN"/>
        </w:rPr>
        <w:t>.</w:t>
      </w:r>
      <w:r w:rsidR="00AD18CC">
        <w:rPr>
          <w:lang w:eastAsia="zh-CN"/>
        </w:rPr>
        <w:t xml:space="preserve"> As a result, </w:t>
      </w:r>
      <w:r w:rsidR="00282872">
        <w:rPr>
          <w:lang w:eastAsia="zh-CN"/>
        </w:rPr>
        <w:t xml:space="preserve">UE should know the </w:t>
      </w:r>
      <w:r w:rsidR="00AD18CC" w:rsidRPr="00AD18CC">
        <w:rPr>
          <w:lang w:eastAsia="zh-CN"/>
        </w:rPr>
        <w:t xml:space="preserve">PSD relationship between </w:t>
      </w:r>
      <w:r w:rsidR="00AD18CC">
        <w:rPr>
          <w:lang w:eastAsia="zh-CN"/>
        </w:rPr>
        <w:t>SSB</w:t>
      </w:r>
      <w:r w:rsidR="00AD18CC" w:rsidRPr="00AD18CC">
        <w:rPr>
          <w:lang w:eastAsia="zh-CN"/>
        </w:rPr>
        <w:t xml:space="preserve"> </w:t>
      </w:r>
      <w:r w:rsidR="00AD18CC">
        <w:rPr>
          <w:lang w:eastAsia="zh-CN"/>
        </w:rPr>
        <w:t>and</w:t>
      </w:r>
      <w:r w:rsidR="00AD18CC" w:rsidRPr="00AD18CC">
        <w:rPr>
          <w:lang w:eastAsia="zh-CN"/>
        </w:rPr>
        <w:t xml:space="preserve"> </w:t>
      </w:r>
      <w:r w:rsidR="008B74BE">
        <w:rPr>
          <w:lang w:eastAsia="zh-CN"/>
        </w:rPr>
        <w:t>PDCCH/PDSCH</w:t>
      </w:r>
      <w:r w:rsidR="00AD18CC">
        <w:rPr>
          <w:lang w:eastAsia="zh-CN"/>
        </w:rPr>
        <w:t>.</w:t>
      </w:r>
      <w:r w:rsidR="00282872">
        <w:rPr>
          <w:lang w:eastAsia="zh-CN"/>
        </w:rPr>
        <w:t xml:space="preserve"> </w:t>
      </w:r>
      <w:r w:rsidR="008B74BE">
        <w:t xml:space="preserve">Whether we should </w:t>
      </w:r>
      <w:r w:rsidR="00FF0815">
        <w:t xml:space="preserve">specify the offset to PDCCH or PDSCH </w:t>
      </w:r>
      <w:r w:rsidR="008B74BE">
        <w:t xml:space="preserve">depends on what is the target for AGC setting. </w:t>
      </w:r>
      <w:r w:rsidR="00FF0815">
        <w:t>Assuming the PSD offset between PDCCH and PDSCH is</w:t>
      </w:r>
      <w:r w:rsidR="000C3665">
        <w:t xml:space="preserve"> not very large e.g.,</w:t>
      </w:r>
      <w:r w:rsidR="00FF0815">
        <w:t xml:space="preserve"> </w:t>
      </w:r>
      <w:r w:rsidR="000C3665">
        <w:t>within the range [-6dB, +4dB]</w:t>
      </w:r>
      <w:r w:rsidR="008B74BE">
        <w:t>, it might be better to specify the offset with respect to PDCCH since typically PDCCH is expected to come first.</w:t>
      </w:r>
      <w:r w:rsidR="00960084">
        <w:t xml:space="preserve"> Having said that, b</w:t>
      </w:r>
      <w:r w:rsidR="00282872">
        <w:rPr>
          <w:lang w:eastAsia="zh-CN"/>
        </w:rPr>
        <w:t xml:space="preserve">elow </w:t>
      </w:r>
      <w:r w:rsidR="00960084">
        <w:rPr>
          <w:lang w:eastAsia="zh-CN"/>
        </w:rPr>
        <w:t>could be</w:t>
      </w:r>
      <w:r w:rsidR="00282872">
        <w:rPr>
          <w:lang w:eastAsia="zh-CN"/>
        </w:rPr>
        <w:t xml:space="preserve"> possible</w:t>
      </w:r>
      <w:r w:rsidR="007A7C3F">
        <w:rPr>
          <w:lang w:eastAsia="zh-CN"/>
        </w:rPr>
        <w:t xml:space="preserve"> alternatives</w:t>
      </w:r>
      <w:r w:rsidR="00282872">
        <w:rPr>
          <w:lang w:eastAsia="zh-CN"/>
        </w:rPr>
        <w:t xml:space="preserve"> on signalling such PSD </w:t>
      </w:r>
      <w:r w:rsidR="00ED3BD7">
        <w:rPr>
          <w:lang w:eastAsia="zh-CN"/>
        </w:rPr>
        <w:t>offset</w:t>
      </w:r>
      <w:r w:rsidR="00282872">
        <w:rPr>
          <w:lang w:eastAsia="zh-CN"/>
        </w:rPr>
        <w:t xml:space="preserve"> to UE</w:t>
      </w:r>
      <w:r w:rsidR="007A7C3F">
        <w:rPr>
          <w:lang w:eastAsia="zh-CN"/>
        </w:rPr>
        <w:t>:</w:t>
      </w:r>
    </w:p>
    <w:p w14:paraId="5FBFD778" w14:textId="3E860E12" w:rsidR="007A7C3F" w:rsidRPr="007A7C3F" w:rsidRDefault="007A7C3F" w:rsidP="007A7C3F">
      <w:pPr>
        <w:pStyle w:val="ListParagraph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Alt.1: gNodeB s</w:t>
      </w:r>
      <w:r w:rsidRPr="003704D5">
        <w:rPr>
          <w:lang w:val="en-US" w:eastAsia="zh-CN"/>
        </w:rPr>
        <w:t>ignal</w:t>
      </w:r>
      <w:r>
        <w:rPr>
          <w:lang w:val="en-US" w:eastAsia="zh-CN"/>
        </w:rPr>
        <w:t>s</w:t>
      </w:r>
      <w:r w:rsidRPr="003704D5">
        <w:rPr>
          <w:lang w:val="en-US" w:eastAsia="zh-CN"/>
        </w:rPr>
        <w:t xml:space="preserve"> </w:t>
      </w:r>
      <w:r>
        <w:rPr>
          <w:lang w:val="en-US" w:eastAsia="zh-CN"/>
        </w:rPr>
        <w:t xml:space="preserve">an </w:t>
      </w:r>
      <w:r w:rsidRPr="003704D5">
        <w:rPr>
          <w:lang w:val="en-US" w:eastAsia="zh-CN"/>
        </w:rPr>
        <w:t xml:space="preserve">PSD offset between </w:t>
      </w:r>
      <w:r>
        <w:rPr>
          <w:lang w:val="en-US" w:eastAsia="zh-CN"/>
        </w:rPr>
        <w:t>SSB</w:t>
      </w:r>
      <w:r w:rsidRPr="003704D5">
        <w:rPr>
          <w:lang w:val="en-US" w:eastAsia="zh-CN"/>
        </w:rPr>
        <w:t xml:space="preserve"> </w:t>
      </w:r>
      <w:r w:rsidR="00ED3BD7">
        <w:rPr>
          <w:lang w:val="en-US" w:eastAsia="zh-CN"/>
        </w:rPr>
        <w:t>and</w:t>
      </w:r>
      <w:r w:rsidRPr="003704D5">
        <w:rPr>
          <w:lang w:val="en-US" w:eastAsia="zh-CN"/>
        </w:rPr>
        <w:t xml:space="preserve"> PDCCH in RMSI</w:t>
      </w:r>
      <w:r>
        <w:rPr>
          <w:lang w:val="en-US" w:eastAsia="zh-CN"/>
        </w:rPr>
        <w:t>.</w:t>
      </w:r>
    </w:p>
    <w:p w14:paraId="16B65D72" w14:textId="07B649BB" w:rsidR="007A7C3F" w:rsidRPr="007A7C3F" w:rsidRDefault="007A7C3F" w:rsidP="007A7C3F">
      <w:pPr>
        <w:pStyle w:val="ListParagraph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Alt.2: gNodeB signal</w:t>
      </w:r>
      <w:r w:rsidR="008C3BD5">
        <w:rPr>
          <w:lang w:eastAsia="zh-CN"/>
        </w:rPr>
        <w:t>s</w:t>
      </w:r>
      <w:r>
        <w:rPr>
          <w:lang w:eastAsia="zh-CN"/>
        </w:rPr>
        <w:t xml:space="preserve"> an </w:t>
      </w:r>
      <w:r w:rsidRPr="003704D5">
        <w:rPr>
          <w:lang w:val="en-US" w:eastAsia="zh-CN"/>
        </w:rPr>
        <w:t xml:space="preserve">PSD offset between </w:t>
      </w:r>
      <w:r>
        <w:rPr>
          <w:lang w:val="en-US" w:eastAsia="zh-CN"/>
        </w:rPr>
        <w:t>SSB</w:t>
      </w:r>
      <w:r w:rsidR="00ED3BD7">
        <w:rPr>
          <w:lang w:val="en-US" w:eastAsia="zh-CN"/>
        </w:rPr>
        <w:t xml:space="preserve"> and</w:t>
      </w:r>
      <w:r w:rsidRPr="003704D5">
        <w:rPr>
          <w:lang w:val="en-US" w:eastAsia="zh-CN"/>
        </w:rPr>
        <w:t xml:space="preserve"> PDCCH in </w:t>
      </w:r>
      <w:r>
        <w:rPr>
          <w:lang w:val="en-US" w:eastAsia="zh-CN"/>
        </w:rPr>
        <w:t>PBCH.</w:t>
      </w:r>
    </w:p>
    <w:p w14:paraId="564C9D8B" w14:textId="6032CF8A" w:rsidR="007A7C3F" w:rsidRDefault="007A7C3F" w:rsidP="007A7C3F">
      <w:pPr>
        <w:pStyle w:val="ListParagraph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 xml:space="preserve">Alt.3: </w:t>
      </w:r>
      <w:r w:rsidR="00B24359">
        <w:rPr>
          <w:lang w:eastAsia="zh-CN"/>
        </w:rPr>
        <w:t>Specify a</w:t>
      </w:r>
      <w:r>
        <w:rPr>
          <w:lang w:eastAsia="zh-CN"/>
        </w:rPr>
        <w:t xml:space="preserve"> fixed </w:t>
      </w:r>
      <w:r w:rsidRPr="003704D5">
        <w:rPr>
          <w:lang w:val="en-US" w:eastAsia="zh-CN"/>
        </w:rPr>
        <w:t xml:space="preserve">PSD offset between </w:t>
      </w:r>
      <w:r>
        <w:rPr>
          <w:lang w:val="en-US" w:eastAsia="zh-CN"/>
        </w:rPr>
        <w:t>SSB</w:t>
      </w:r>
      <w:r w:rsidRPr="003704D5">
        <w:rPr>
          <w:lang w:val="en-US" w:eastAsia="zh-CN"/>
        </w:rPr>
        <w:t xml:space="preserve"> </w:t>
      </w:r>
      <w:r w:rsidR="00ED3BD7">
        <w:rPr>
          <w:lang w:val="en-US" w:eastAsia="zh-CN"/>
        </w:rPr>
        <w:t>and</w:t>
      </w:r>
      <w:r w:rsidRPr="003704D5">
        <w:rPr>
          <w:lang w:val="en-US" w:eastAsia="zh-CN"/>
        </w:rPr>
        <w:t xml:space="preserve"> PDCCH</w:t>
      </w:r>
      <w:r>
        <w:rPr>
          <w:lang w:eastAsia="zh-CN"/>
        </w:rPr>
        <w:t xml:space="preserve"> that UE can assume.</w:t>
      </w:r>
    </w:p>
    <w:p w14:paraId="70BC84C4" w14:textId="7DE5508B" w:rsidR="006E4A6A" w:rsidRDefault="00282872" w:rsidP="00E92125">
      <w:pPr>
        <w:rPr>
          <w:lang w:val="en-US" w:eastAsia="zh-CN"/>
        </w:rPr>
      </w:pPr>
      <w:r>
        <w:rPr>
          <w:lang w:eastAsia="zh-CN"/>
        </w:rPr>
        <w:t xml:space="preserve">Alt.3 might limit the network deployment flexibility. In </w:t>
      </w:r>
      <w:r w:rsidR="00DF023B">
        <w:rPr>
          <w:lang w:eastAsia="zh-CN"/>
        </w:rPr>
        <w:t>fact</w:t>
      </w:r>
      <w:r>
        <w:rPr>
          <w:lang w:eastAsia="zh-CN"/>
        </w:rPr>
        <w:t>, it is the best to provide this PSD offset signalling in PBCH</w:t>
      </w:r>
      <w:r w:rsidR="00ED3BD7">
        <w:rPr>
          <w:lang w:eastAsia="zh-CN"/>
        </w:rPr>
        <w:t xml:space="preserve"> (Alt.2)</w:t>
      </w:r>
      <w:r>
        <w:rPr>
          <w:lang w:eastAsia="zh-CN"/>
        </w:rPr>
        <w:t xml:space="preserve">. However, since there are very limited number of reserved bits in PBCH, Alt.2 might </w:t>
      </w:r>
      <w:r w:rsidR="00ED3BD7">
        <w:rPr>
          <w:lang w:eastAsia="zh-CN"/>
        </w:rPr>
        <w:t>not be a good candidate</w:t>
      </w:r>
      <w:r w:rsidR="002A488D">
        <w:rPr>
          <w:lang w:eastAsia="zh-CN"/>
        </w:rPr>
        <w:t xml:space="preserve"> neither</w:t>
      </w:r>
      <w:r w:rsidR="00ED3BD7">
        <w:rPr>
          <w:lang w:eastAsia="zh-CN"/>
        </w:rPr>
        <w:t>.</w:t>
      </w:r>
      <w:r w:rsidR="00BF2BB0">
        <w:rPr>
          <w:lang w:eastAsia="zh-CN"/>
        </w:rPr>
        <w:t xml:space="preserve"> From this analysis, </w:t>
      </w:r>
      <w:r w:rsidR="00BF2BB0" w:rsidRPr="003704D5">
        <w:rPr>
          <w:lang w:val="en-US" w:eastAsia="zh-CN"/>
        </w:rPr>
        <w:t>signa</w:t>
      </w:r>
      <w:r w:rsidR="00BF2BB0">
        <w:rPr>
          <w:lang w:val="en-US" w:eastAsia="zh-CN"/>
        </w:rPr>
        <w:t xml:space="preserve">ling an </w:t>
      </w:r>
      <w:r w:rsidR="00BF2BB0" w:rsidRPr="003704D5">
        <w:rPr>
          <w:lang w:val="en-US" w:eastAsia="zh-CN"/>
        </w:rPr>
        <w:t xml:space="preserve">PSD offset between </w:t>
      </w:r>
      <w:r w:rsidR="00BF2BB0">
        <w:rPr>
          <w:lang w:val="en-US" w:eastAsia="zh-CN"/>
        </w:rPr>
        <w:t>SSB</w:t>
      </w:r>
      <w:r w:rsidR="00BF2BB0" w:rsidRPr="003704D5">
        <w:rPr>
          <w:lang w:val="en-US" w:eastAsia="zh-CN"/>
        </w:rPr>
        <w:t xml:space="preserve"> </w:t>
      </w:r>
      <w:r w:rsidR="00BF2BB0">
        <w:rPr>
          <w:lang w:val="en-US" w:eastAsia="zh-CN"/>
        </w:rPr>
        <w:t>and</w:t>
      </w:r>
      <w:r w:rsidR="00BF2BB0" w:rsidRPr="003704D5">
        <w:rPr>
          <w:lang w:val="en-US" w:eastAsia="zh-CN"/>
        </w:rPr>
        <w:t xml:space="preserve"> PDCCH in RMSI</w:t>
      </w:r>
      <w:r w:rsidR="00BF2BB0">
        <w:rPr>
          <w:lang w:val="en-US" w:eastAsia="zh-CN"/>
        </w:rPr>
        <w:t xml:space="preserve"> (Alt.1) is a reasonable tradeoff between Alt.2 and Alt.3.</w:t>
      </w:r>
      <w:r w:rsidR="00960084">
        <w:rPr>
          <w:lang w:val="en-US" w:eastAsia="zh-CN"/>
        </w:rPr>
        <w:t xml:space="preserve"> It should be noted that Alt.2 does not </w:t>
      </w:r>
      <w:r w:rsidR="00DF023B">
        <w:rPr>
          <w:lang w:val="en-US" w:eastAsia="zh-CN"/>
        </w:rPr>
        <w:t xml:space="preserve">provide any </w:t>
      </w:r>
      <w:r w:rsidR="00960084">
        <w:rPr>
          <w:lang w:val="en-US" w:eastAsia="zh-CN"/>
        </w:rPr>
        <w:t>help</w:t>
      </w:r>
      <w:r w:rsidR="00DF023B">
        <w:rPr>
          <w:lang w:val="en-US" w:eastAsia="zh-CN"/>
        </w:rPr>
        <w:t xml:space="preserve"> to</w:t>
      </w:r>
      <w:r w:rsidR="00960084">
        <w:rPr>
          <w:lang w:val="en-US" w:eastAsia="zh-CN"/>
        </w:rPr>
        <w:t xml:space="preserve"> UE in tuning RX-AGC for RMSI decoding</w:t>
      </w:r>
      <w:r w:rsidR="00030941">
        <w:rPr>
          <w:lang w:val="en-US" w:eastAsia="zh-CN"/>
        </w:rPr>
        <w:t>, which</w:t>
      </w:r>
      <w:r w:rsidR="007D65A7">
        <w:rPr>
          <w:lang w:val="en-US" w:eastAsia="zh-CN"/>
        </w:rPr>
        <w:t xml:space="preserve"> </w:t>
      </w:r>
      <w:r w:rsidR="00030941">
        <w:rPr>
          <w:lang w:val="en-US" w:eastAsia="zh-CN"/>
        </w:rPr>
        <w:t>degrade</w:t>
      </w:r>
      <w:r w:rsidR="007F5614">
        <w:rPr>
          <w:lang w:val="en-US" w:eastAsia="zh-CN"/>
        </w:rPr>
        <w:t>s</w:t>
      </w:r>
      <w:r w:rsidR="00030941">
        <w:rPr>
          <w:lang w:val="en-US" w:eastAsia="zh-CN"/>
        </w:rPr>
        <w:t xml:space="preserve"> RMSI decoding performance</w:t>
      </w:r>
      <w:r w:rsidR="00960084">
        <w:rPr>
          <w:lang w:val="en-US" w:eastAsia="zh-CN"/>
        </w:rPr>
        <w:t>.</w:t>
      </w:r>
      <w:r w:rsidR="00025AA1">
        <w:rPr>
          <w:lang w:val="en-US" w:eastAsia="zh-CN"/>
        </w:rPr>
        <w:t xml:space="preserve"> To mitigate the impacts to RMSI decoding performance</w:t>
      </w:r>
      <w:r w:rsidR="00022A8A">
        <w:rPr>
          <w:lang w:val="en-US" w:eastAsia="zh-CN"/>
        </w:rPr>
        <w:t xml:space="preserve">, it is desirable to have PSD offset between SSB and RMSI PDCCH is not large. In particular, UE can assume that PSD offset between SSB and RMSI PDCCH is not larger than </w:t>
      </w:r>
      <w:r w:rsidR="00F67CA6">
        <w:rPr>
          <w:lang w:val="en-US" w:eastAsia="zh-CN"/>
        </w:rPr>
        <w:t>6</w:t>
      </w:r>
      <w:r w:rsidR="00022A8A">
        <w:rPr>
          <w:lang w:val="en-US" w:eastAsia="zh-CN"/>
        </w:rPr>
        <w:t>dB</w:t>
      </w:r>
      <w:r w:rsidR="00A06999">
        <w:rPr>
          <w:lang w:val="en-US" w:eastAsia="zh-CN"/>
        </w:rPr>
        <w:t xml:space="preserve">, which is similar to RE power dynamic range for PDCCH in LTE specified in </w:t>
      </w:r>
      <w:r w:rsidR="00AB616F">
        <w:rPr>
          <w:lang w:val="en-US" w:eastAsia="zh-CN"/>
        </w:rPr>
        <w:t>Sub-clause 6.3.1 of TS 36.104</w:t>
      </w:r>
      <w:r w:rsidR="00022A8A">
        <w:rPr>
          <w:lang w:val="en-US" w:eastAsia="zh-CN"/>
        </w:rPr>
        <w:t xml:space="preserve">. </w:t>
      </w:r>
      <w:r w:rsidR="00025AA1">
        <w:rPr>
          <w:lang w:val="en-US" w:eastAsia="zh-CN"/>
        </w:rPr>
        <w:t xml:space="preserve"> </w:t>
      </w:r>
      <w:r w:rsidR="00960084">
        <w:rPr>
          <w:lang w:val="en-US" w:eastAsia="zh-CN"/>
        </w:rPr>
        <w:t xml:space="preserve"> </w:t>
      </w:r>
    </w:p>
    <w:p w14:paraId="406787F7" w14:textId="13FA884D" w:rsidR="00E1645A" w:rsidRDefault="00E1645A" w:rsidP="002455F5">
      <w:pPr>
        <w:rPr>
          <w:rFonts w:cs="Arial"/>
          <w:b/>
          <w:i/>
          <w:lang w:eastAsia="zh-CN"/>
        </w:rPr>
      </w:pPr>
      <w:bookmarkStart w:id="11" w:name="_Hlk503551157"/>
      <w:r w:rsidRPr="00E1645A">
        <w:rPr>
          <w:b/>
          <w:i/>
          <w:u w:val="single"/>
          <w:lang w:eastAsia="zh-CN"/>
        </w:rPr>
        <w:t>Proposal 3</w:t>
      </w:r>
      <w:r w:rsidRPr="00E1645A">
        <w:rPr>
          <w:b/>
          <w:i/>
          <w:lang w:eastAsia="zh-CN"/>
        </w:rPr>
        <w:t>:</w:t>
      </w:r>
      <w:r w:rsidRPr="00E1645A">
        <w:rPr>
          <w:rFonts w:cs="Arial"/>
          <w:b/>
          <w:i/>
          <w:lang w:eastAsia="zh-CN"/>
        </w:rPr>
        <w:t xml:space="preserve"> gNodeB signals </w:t>
      </w:r>
      <w:r w:rsidR="00ED3BD7" w:rsidRPr="00ED3BD7">
        <w:rPr>
          <w:rFonts w:cs="Arial"/>
          <w:b/>
          <w:i/>
          <w:lang w:eastAsia="zh-CN"/>
        </w:rPr>
        <w:t>an PSD offset bet</w:t>
      </w:r>
      <w:bookmarkStart w:id="12" w:name="_GoBack"/>
      <w:bookmarkEnd w:id="12"/>
      <w:r w:rsidR="00ED3BD7" w:rsidRPr="00ED3BD7">
        <w:rPr>
          <w:rFonts w:cs="Arial"/>
          <w:b/>
          <w:i/>
          <w:lang w:eastAsia="zh-CN"/>
        </w:rPr>
        <w:t xml:space="preserve">ween SSB and PDCCH </w:t>
      </w:r>
      <w:r w:rsidRPr="00E1645A">
        <w:rPr>
          <w:rFonts w:cs="Arial"/>
          <w:b/>
          <w:i/>
          <w:lang w:eastAsia="zh-CN"/>
        </w:rPr>
        <w:t>in RMSI.</w:t>
      </w:r>
      <w:r w:rsidR="00025AA1">
        <w:rPr>
          <w:rFonts w:cs="Arial"/>
          <w:b/>
          <w:i/>
          <w:lang w:eastAsia="zh-CN"/>
        </w:rPr>
        <w:t xml:space="preserve"> Furthermore, </w:t>
      </w:r>
      <w:r w:rsidR="00025AA1" w:rsidRPr="00025AA1">
        <w:rPr>
          <w:rFonts w:cs="Arial"/>
          <w:b/>
          <w:i/>
          <w:lang w:eastAsia="zh-CN"/>
        </w:rPr>
        <w:t>UE assume</w:t>
      </w:r>
      <w:r w:rsidR="00025AA1">
        <w:rPr>
          <w:rFonts w:cs="Arial"/>
          <w:b/>
          <w:i/>
          <w:lang w:eastAsia="zh-CN"/>
        </w:rPr>
        <w:t>s</w:t>
      </w:r>
      <w:r w:rsidR="00025AA1" w:rsidRPr="00025AA1">
        <w:rPr>
          <w:rFonts w:cs="Arial"/>
          <w:b/>
          <w:i/>
          <w:lang w:eastAsia="zh-CN"/>
        </w:rPr>
        <w:t xml:space="preserve"> that PSD </w:t>
      </w:r>
      <w:r w:rsidR="00025AA1">
        <w:rPr>
          <w:rFonts w:cs="Arial"/>
          <w:b/>
          <w:i/>
          <w:lang w:eastAsia="zh-CN"/>
        </w:rPr>
        <w:t>offset</w:t>
      </w:r>
      <w:r w:rsidR="00025AA1" w:rsidRPr="00025AA1">
        <w:rPr>
          <w:rFonts w:cs="Arial"/>
          <w:b/>
          <w:i/>
          <w:lang w:eastAsia="zh-CN"/>
        </w:rPr>
        <w:t xml:space="preserve"> </w:t>
      </w:r>
      <w:r w:rsidR="00025AA1">
        <w:rPr>
          <w:rFonts w:cs="Arial"/>
          <w:b/>
          <w:i/>
          <w:lang w:eastAsia="zh-CN"/>
        </w:rPr>
        <w:t xml:space="preserve">between SSB and RMSI PDCCH </w:t>
      </w:r>
      <w:r w:rsidR="00025AA1" w:rsidRPr="00025AA1">
        <w:rPr>
          <w:rFonts w:cs="Arial"/>
          <w:b/>
          <w:i/>
          <w:lang w:eastAsia="zh-CN"/>
        </w:rPr>
        <w:t xml:space="preserve">is not larger than </w:t>
      </w:r>
      <w:r w:rsidR="00F67CA6">
        <w:rPr>
          <w:rFonts w:cs="Arial"/>
          <w:b/>
          <w:i/>
          <w:lang w:eastAsia="zh-CN"/>
        </w:rPr>
        <w:t>6</w:t>
      </w:r>
      <w:r w:rsidR="00025AA1" w:rsidRPr="00025AA1">
        <w:rPr>
          <w:rFonts w:cs="Arial"/>
          <w:b/>
          <w:i/>
          <w:lang w:eastAsia="zh-CN"/>
        </w:rPr>
        <w:t>dB</w:t>
      </w:r>
      <w:r w:rsidR="00025AA1">
        <w:rPr>
          <w:rFonts w:cs="Arial"/>
          <w:b/>
          <w:i/>
          <w:lang w:eastAsia="zh-CN"/>
        </w:rPr>
        <w:t>.</w:t>
      </w:r>
      <w:bookmarkEnd w:id="11"/>
    </w:p>
    <w:p w14:paraId="5E2AE5F5" w14:textId="15049548" w:rsidR="006A1BA5" w:rsidRPr="00E1645A" w:rsidRDefault="006C4151" w:rsidP="002455F5">
      <w:pPr>
        <w:rPr>
          <w:rFonts w:cs="Arial"/>
          <w:b/>
          <w:i/>
          <w:lang w:eastAsia="zh-CN"/>
        </w:rPr>
      </w:pPr>
      <w:r>
        <w:t xml:space="preserve">Values for </w:t>
      </w:r>
      <w:r w:rsidR="006A1BA5">
        <w:t>PSD offset</w:t>
      </w:r>
      <w:r>
        <w:t xml:space="preserve"> between SSB and PDCCH</w:t>
      </w:r>
      <w:r w:rsidR="006A1BA5">
        <w:t xml:space="preserve"> could be signalled in ranges e.g., [-5dB, +5dB], [+5dB, +10dB], [+10dB, +15dB], etc.</w:t>
      </w:r>
    </w:p>
    <w:p w14:paraId="5BF7BE6C" w14:textId="77777777" w:rsidR="00405D28" w:rsidRPr="00677958" w:rsidRDefault="00405D28" w:rsidP="00405D28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677958">
        <w:rPr>
          <w:rFonts w:cs="Arial"/>
          <w:lang w:eastAsia="zh-CN"/>
        </w:rPr>
        <w:t xml:space="preserve">Conclusion </w:t>
      </w:r>
    </w:p>
    <w:p w14:paraId="4A51185D" w14:textId="77777777" w:rsidR="00405D28" w:rsidRDefault="00405D28" w:rsidP="00405D28">
      <w:pPr>
        <w:rPr>
          <w:sz w:val="22"/>
          <w:szCs w:val="24"/>
        </w:rPr>
      </w:pPr>
      <w:r w:rsidRPr="005845F2">
        <w:rPr>
          <w:sz w:val="22"/>
          <w:szCs w:val="24"/>
        </w:rPr>
        <w:t>This contribution</w:t>
      </w:r>
      <w:r>
        <w:rPr>
          <w:sz w:val="22"/>
          <w:szCs w:val="24"/>
        </w:rPr>
        <w:t xml:space="preserve"> discusses the design details for the next sync raster UE should search for cell-defining SSB and PRB grid offset (i.e., </w:t>
      </w:r>
      <w:r w:rsidRPr="00A13369">
        <w:rPr>
          <w:sz w:val="22"/>
          <w:szCs w:val="24"/>
        </w:rPr>
        <w:t>SSB-subcarrier-offset</w:t>
      </w:r>
      <w:r>
        <w:rPr>
          <w:sz w:val="22"/>
          <w:szCs w:val="24"/>
        </w:rPr>
        <w:t>). In particular, the following proposals have been made:</w:t>
      </w:r>
    </w:p>
    <w:p w14:paraId="23C503D5" w14:textId="77777777" w:rsidR="00B07746" w:rsidRDefault="00B07746" w:rsidP="00B07746">
      <w:pPr>
        <w:rPr>
          <w:rFonts w:eastAsia="Times New Roman"/>
          <w:b/>
          <w:i/>
          <w:sz w:val="22"/>
          <w:lang w:val="en-US"/>
        </w:rPr>
      </w:pPr>
      <w:r w:rsidRPr="00405D28">
        <w:rPr>
          <w:rFonts w:eastAsia="Times New Roman"/>
          <w:b/>
          <w:i/>
          <w:sz w:val="22"/>
          <w:u w:val="single"/>
          <w:lang w:val="en-US"/>
        </w:rPr>
        <w:t>Proposal 1</w:t>
      </w:r>
      <w:r w:rsidRPr="00D03EBF">
        <w:rPr>
          <w:rFonts w:eastAsia="Times New Roman"/>
          <w:b/>
          <w:i/>
          <w:sz w:val="22"/>
          <w:lang w:val="en-US"/>
        </w:rPr>
        <w:t xml:space="preserve">: Indication of </w:t>
      </w:r>
      <w:r>
        <w:rPr>
          <w:rFonts w:eastAsia="Times New Roman"/>
          <w:b/>
          <w:i/>
          <w:sz w:val="22"/>
          <w:lang w:val="en-US"/>
        </w:rPr>
        <w:t>a</w:t>
      </w:r>
      <w:r w:rsidRPr="00D03EBF">
        <w:rPr>
          <w:rFonts w:eastAsia="Times New Roman"/>
          <w:b/>
          <w:i/>
          <w:sz w:val="22"/>
          <w:lang w:val="en-US"/>
        </w:rPr>
        <w:t xml:space="preserve"> sync raster point UE </w:t>
      </w:r>
      <w:r>
        <w:rPr>
          <w:rFonts w:eastAsia="Times New Roman"/>
          <w:b/>
          <w:i/>
          <w:sz w:val="22"/>
          <w:lang w:val="en-US"/>
        </w:rPr>
        <w:t>may</w:t>
      </w:r>
      <w:r w:rsidRPr="00D03EBF">
        <w:rPr>
          <w:rFonts w:eastAsia="Times New Roman"/>
          <w:b/>
          <w:i/>
          <w:sz w:val="22"/>
          <w:lang w:val="en-US"/>
        </w:rPr>
        <w:t xml:space="preserve"> search for cell-defining SSB is provided in </w:t>
      </w:r>
      <w:r w:rsidRPr="00D03EBF">
        <w:rPr>
          <w:rFonts w:eastAsia="Times New Roman"/>
          <w:b/>
          <w:i/>
          <w:sz w:val="22"/>
          <w:lang w:val="en-US"/>
        </w:rPr>
        <w:fldChar w:fldCharType="begin"/>
      </w:r>
      <w:r w:rsidRPr="00D03EBF">
        <w:rPr>
          <w:rFonts w:eastAsia="Times New Roman"/>
          <w:b/>
          <w:i/>
          <w:sz w:val="22"/>
          <w:lang w:val="en-US"/>
        </w:rPr>
        <w:instrText xml:space="preserve"> REF _Ref503172439 \h  \* MERGEFORMAT </w:instrText>
      </w:r>
      <w:r w:rsidRPr="00D03EBF">
        <w:rPr>
          <w:rFonts w:eastAsia="Times New Roman"/>
          <w:b/>
          <w:i/>
          <w:sz w:val="22"/>
          <w:lang w:val="en-US"/>
        </w:rPr>
      </w:r>
      <w:r w:rsidRPr="00D03EBF">
        <w:rPr>
          <w:rFonts w:eastAsia="Times New Roman"/>
          <w:b/>
          <w:i/>
          <w:sz w:val="22"/>
          <w:lang w:val="en-US"/>
        </w:rPr>
        <w:fldChar w:fldCharType="separate"/>
      </w:r>
      <w:r w:rsidRPr="00D03EBF">
        <w:rPr>
          <w:b/>
          <w:i/>
        </w:rPr>
        <w:t xml:space="preserve">Table </w:t>
      </w:r>
      <w:r w:rsidRPr="00D03EBF">
        <w:rPr>
          <w:b/>
          <w:i/>
          <w:noProof/>
        </w:rPr>
        <w:t>1</w:t>
      </w:r>
      <w:r w:rsidRPr="00D03EBF">
        <w:rPr>
          <w:rFonts w:eastAsia="Times New Roman"/>
          <w:b/>
          <w:i/>
          <w:sz w:val="22"/>
          <w:lang w:val="en-US"/>
        </w:rPr>
        <w:fldChar w:fldCharType="end"/>
      </w:r>
      <w:r w:rsidRPr="00D03EBF">
        <w:rPr>
          <w:rFonts w:eastAsia="Times New Roman"/>
          <w:b/>
          <w:i/>
          <w:sz w:val="22"/>
          <w:lang w:val="en-US"/>
        </w:rPr>
        <w:t xml:space="preserve"> and </w:t>
      </w:r>
      <w:r w:rsidRPr="00D03EBF">
        <w:rPr>
          <w:rFonts w:eastAsia="Times New Roman"/>
          <w:b/>
          <w:i/>
          <w:sz w:val="22"/>
          <w:lang w:val="en-US"/>
        </w:rPr>
        <w:fldChar w:fldCharType="begin"/>
      </w:r>
      <w:r w:rsidRPr="00D03EBF">
        <w:rPr>
          <w:rFonts w:eastAsia="Times New Roman"/>
          <w:b/>
          <w:i/>
          <w:sz w:val="22"/>
          <w:lang w:val="en-US"/>
        </w:rPr>
        <w:instrText xml:space="preserve"> REF _Ref503172449 \h  \* MERGEFORMAT </w:instrText>
      </w:r>
      <w:r w:rsidRPr="00D03EBF">
        <w:rPr>
          <w:rFonts w:eastAsia="Times New Roman"/>
          <w:b/>
          <w:i/>
          <w:sz w:val="22"/>
          <w:lang w:val="en-US"/>
        </w:rPr>
      </w:r>
      <w:r w:rsidRPr="00D03EBF">
        <w:rPr>
          <w:rFonts w:eastAsia="Times New Roman"/>
          <w:b/>
          <w:i/>
          <w:sz w:val="22"/>
          <w:lang w:val="en-US"/>
        </w:rPr>
        <w:fldChar w:fldCharType="separate"/>
      </w:r>
      <w:r w:rsidRPr="00D03EBF">
        <w:rPr>
          <w:b/>
          <w:i/>
        </w:rPr>
        <w:t xml:space="preserve">Table </w:t>
      </w:r>
      <w:r w:rsidRPr="00D03EBF">
        <w:rPr>
          <w:b/>
          <w:i/>
          <w:noProof/>
        </w:rPr>
        <w:t>2</w:t>
      </w:r>
      <w:r w:rsidRPr="00D03EBF">
        <w:rPr>
          <w:rFonts w:eastAsia="Times New Roman"/>
          <w:b/>
          <w:i/>
          <w:sz w:val="22"/>
          <w:lang w:val="en-US"/>
        </w:rPr>
        <w:fldChar w:fldCharType="end"/>
      </w:r>
      <w:r w:rsidRPr="00D03EBF">
        <w:rPr>
          <w:rFonts w:eastAsia="Times New Roman"/>
          <w:b/>
          <w:i/>
          <w:sz w:val="22"/>
          <w:lang w:val="en-US"/>
        </w:rPr>
        <w:t xml:space="preserve"> for below-</w:t>
      </w:r>
      <w:r>
        <w:rPr>
          <w:rFonts w:eastAsia="Times New Roman"/>
          <w:b/>
          <w:i/>
          <w:sz w:val="22"/>
          <w:lang w:val="en-US"/>
        </w:rPr>
        <w:t>6</w:t>
      </w:r>
      <w:r w:rsidRPr="00D03EBF">
        <w:rPr>
          <w:rFonts w:eastAsia="Times New Roman"/>
          <w:b/>
          <w:i/>
          <w:sz w:val="22"/>
          <w:lang w:val="en-US"/>
        </w:rPr>
        <w:t>GHz and above-24GHz, respectively.</w:t>
      </w:r>
      <w:r>
        <w:rPr>
          <w:rFonts w:eastAsia="Times New Roman"/>
          <w:b/>
          <w:i/>
          <w:sz w:val="22"/>
          <w:lang w:val="en-US"/>
        </w:rPr>
        <w:t xml:space="preserve"> </w:t>
      </w:r>
    </w:p>
    <w:p w14:paraId="5830CAD5" w14:textId="77777777" w:rsidR="00B07746" w:rsidRDefault="00B07746" w:rsidP="00B07746">
      <w:pPr>
        <w:pStyle w:val="ListParagraph"/>
        <w:numPr>
          <w:ilvl w:val="0"/>
          <w:numId w:val="20"/>
        </w:numPr>
        <w:rPr>
          <w:rFonts w:eastAsia="Times New Roman"/>
          <w:b/>
          <w:i/>
          <w:sz w:val="22"/>
        </w:rPr>
      </w:pPr>
      <w:r>
        <w:rPr>
          <w:rFonts w:eastAsia="Times New Roman"/>
          <w:b/>
          <w:i/>
          <w:sz w:val="22"/>
        </w:rPr>
        <w:t>Note: No bands have been defined for frequency range 6GHz – 24GHz.</w:t>
      </w:r>
    </w:p>
    <w:p w14:paraId="40EC0F7B" w14:textId="77777777" w:rsidR="00405D28" w:rsidRDefault="00405D28" w:rsidP="00405D28">
      <w:pPr>
        <w:spacing w:before="120"/>
        <w:rPr>
          <w:b/>
          <w:i/>
          <w:sz w:val="22"/>
        </w:rPr>
      </w:pPr>
      <w:r w:rsidRPr="00BD47B3">
        <w:rPr>
          <w:b/>
          <w:i/>
          <w:sz w:val="22"/>
          <w:szCs w:val="24"/>
          <w:u w:val="single"/>
        </w:rPr>
        <w:t xml:space="preserve">Proposal </w:t>
      </w:r>
      <w:r>
        <w:rPr>
          <w:b/>
          <w:i/>
          <w:sz w:val="22"/>
          <w:szCs w:val="24"/>
          <w:u w:val="single"/>
        </w:rPr>
        <w:t>2</w:t>
      </w:r>
      <w:r w:rsidRPr="007730F8">
        <w:rPr>
          <w:b/>
          <w:i/>
          <w:sz w:val="22"/>
          <w:szCs w:val="24"/>
        </w:rPr>
        <w:t xml:space="preserve">: </w:t>
      </w:r>
      <w:r w:rsidRPr="007730F8">
        <w:rPr>
          <w:b/>
          <w:i/>
        </w:rPr>
        <w:t xml:space="preserve">SSB-subcarrier-offset in the unit of subcarrier is the frequency different between the lowest RE of SS/PBCH block and the lowest RE of </w:t>
      </w:r>
      <w:r>
        <w:rPr>
          <w:b/>
          <w:i/>
        </w:rPr>
        <w:t>the</w:t>
      </w:r>
      <w:r w:rsidRPr="007730F8">
        <w:rPr>
          <w:b/>
          <w:i/>
        </w:rPr>
        <w:t xml:space="preserve"> RMSI PRB. </w:t>
      </w:r>
      <w:r>
        <w:rPr>
          <w:b/>
          <w:i/>
        </w:rPr>
        <w:t>Furthermore,</w:t>
      </w:r>
      <w:r w:rsidRPr="007730F8">
        <w:rPr>
          <w:b/>
          <w:i/>
        </w:rPr>
        <w:t xml:space="preserve"> </w:t>
      </w:r>
      <w:r>
        <w:rPr>
          <w:b/>
          <w:i/>
        </w:rPr>
        <w:t>u</w:t>
      </w:r>
      <w:r w:rsidRPr="007E3181">
        <w:rPr>
          <w:b/>
          <w:i/>
          <w:sz w:val="22"/>
        </w:rPr>
        <w:t xml:space="preserve">se </w:t>
      </w:r>
      <w:r w:rsidRPr="007E3181">
        <w:rPr>
          <w:b/>
          <w:i/>
          <w:sz w:val="22"/>
        </w:rPr>
        <w:fldChar w:fldCharType="begin"/>
      </w:r>
      <w:r w:rsidRPr="007E3181">
        <w:rPr>
          <w:b/>
          <w:i/>
          <w:sz w:val="22"/>
        </w:rPr>
        <w:instrText xml:space="preserve"> REF _Ref503043636 \h  \* MERGEFORMAT </w:instrText>
      </w:r>
      <w:r w:rsidRPr="007E3181">
        <w:rPr>
          <w:b/>
          <w:i/>
          <w:sz w:val="22"/>
        </w:rPr>
      </w:r>
      <w:r w:rsidRPr="007E3181">
        <w:rPr>
          <w:b/>
          <w:i/>
          <w:sz w:val="22"/>
        </w:rPr>
        <w:fldChar w:fldCharType="separate"/>
      </w:r>
      <w:r w:rsidRPr="006F6888">
        <w:rPr>
          <w:b/>
          <w:i/>
        </w:rPr>
        <w:t xml:space="preserve">Table </w:t>
      </w:r>
      <w:r w:rsidRPr="006F6888">
        <w:rPr>
          <w:b/>
          <w:i/>
          <w:noProof/>
        </w:rPr>
        <w:t>3</w:t>
      </w:r>
      <w:r w:rsidRPr="007E3181">
        <w:rPr>
          <w:b/>
          <w:i/>
          <w:sz w:val="22"/>
        </w:rPr>
        <w:fldChar w:fldCharType="end"/>
      </w:r>
      <w:r w:rsidRPr="007E3181">
        <w:rPr>
          <w:b/>
          <w:i/>
          <w:sz w:val="22"/>
        </w:rPr>
        <w:t xml:space="preserve"> and </w:t>
      </w:r>
      <w:r w:rsidRPr="007E3181">
        <w:rPr>
          <w:b/>
          <w:i/>
          <w:sz w:val="22"/>
        </w:rPr>
        <w:fldChar w:fldCharType="begin"/>
      </w:r>
      <w:r w:rsidRPr="007E3181">
        <w:rPr>
          <w:b/>
          <w:i/>
          <w:sz w:val="22"/>
        </w:rPr>
        <w:instrText xml:space="preserve"> REF _Ref503043643 \h  \* MERGEFORMAT </w:instrText>
      </w:r>
      <w:r w:rsidRPr="007E3181">
        <w:rPr>
          <w:b/>
          <w:i/>
          <w:sz w:val="22"/>
        </w:rPr>
      </w:r>
      <w:r w:rsidRPr="007E3181">
        <w:rPr>
          <w:b/>
          <w:i/>
          <w:sz w:val="22"/>
        </w:rPr>
        <w:fldChar w:fldCharType="separate"/>
      </w:r>
      <w:r w:rsidRPr="006F6888">
        <w:rPr>
          <w:b/>
          <w:i/>
        </w:rPr>
        <w:t xml:space="preserve">Table </w:t>
      </w:r>
      <w:r w:rsidRPr="006F6888">
        <w:rPr>
          <w:b/>
          <w:i/>
          <w:noProof/>
        </w:rPr>
        <w:t>4</w:t>
      </w:r>
      <w:r w:rsidRPr="007E3181">
        <w:rPr>
          <w:b/>
          <w:i/>
          <w:sz w:val="22"/>
        </w:rPr>
        <w:fldChar w:fldCharType="end"/>
      </w:r>
      <w:r w:rsidRPr="007E3181">
        <w:rPr>
          <w:b/>
          <w:i/>
          <w:sz w:val="22"/>
        </w:rPr>
        <w:t xml:space="preserve"> to </w:t>
      </w:r>
      <w:r>
        <w:rPr>
          <w:b/>
          <w:i/>
          <w:sz w:val="22"/>
        </w:rPr>
        <w:t xml:space="preserve">indicate </w:t>
      </w:r>
      <w:r w:rsidRPr="007E3181">
        <w:rPr>
          <w:b/>
          <w:i/>
          <w:sz w:val="22"/>
        </w:rPr>
        <w:t>SSB-subcarrier-offset</w:t>
      </w:r>
      <w:r>
        <w:rPr>
          <w:b/>
          <w:i/>
          <w:sz w:val="22"/>
        </w:rPr>
        <w:t xml:space="preserve"> for below-6GHz and above-6GHz, respectively.</w:t>
      </w:r>
    </w:p>
    <w:p w14:paraId="6B90A514" w14:textId="5ED0B378" w:rsidR="00025AA1" w:rsidRPr="00E1645A" w:rsidRDefault="00025AA1" w:rsidP="00025AA1">
      <w:pPr>
        <w:rPr>
          <w:rFonts w:cs="Arial"/>
          <w:b/>
          <w:i/>
          <w:lang w:eastAsia="zh-CN"/>
        </w:rPr>
      </w:pPr>
      <w:r w:rsidRPr="00E1645A">
        <w:rPr>
          <w:b/>
          <w:i/>
          <w:u w:val="single"/>
          <w:lang w:eastAsia="zh-CN"/>
        </w:rPr>
        <w:t>Proposal 3</w:t>
      </w:r>
      <w:r w:rsidRPr="00E1645A">
        <w:rPr>
          <w:b/>
          <w:i/>
          <w:lang w:eastAsia="zh-CN"/>
        </w:rPr>
        <w:t>:</w:t>
      </w:r>
      <w:r w:rsidRPr="00E1645A">
        <w:rPr>
          <w:rFonts w:cs="Arial"/>
          <w:b/>
          <w:i/>
          <w:lang w:eastAsia="zh-CN"/>
        </w:rPr>
        <w:t xml:space="preserve"> gNodeB signals </w:t>
      </w:r>
      <w:r w:rsidRPr="00ED3BD7">
        <w:rPr>
          <w:rFonts w:cs="Arial"/>
          <w:b/>
          <w:i/>
          <w:lang w:eastAsia="zh-CN"/>
        </w:rPr>
        <w:t xml:space="preserve">an PSD offset between SSB and PDCCH </w:t>
      </w:r>
      <w:r w:rsidRPr="00E1645A">
        <w:rPr>
          <w:rFonts w:cs="Arial"/>
          <w:b/>
          <w:i/>
          <w:lang w:eastAsia="zh-CN"/>
        </w:rPr>
        <w:t>in RMSI.</w:t>
      </w:r>
      <w:r>
        <w:rPr>
          <w:rFonts w:cs="Arial"/>
          <w:b/>
          <w:i/>
          <w:lang w:eastAsia="zh-CN"/>
        </w:rPr>
        <w:t xml:space="preserve"> Furthermore, </w:t>
      </w:r>
      <w:r w:rsidRPr="00025AA1">
        <w:rPr>
          <w:rFonts w:cs="Arial"/>
          <w:b/>
          <w:i/>
          <w:lang w:eastAsia="zh-CN"/>
        </w:rPr>
        <w:t>UE assume</w:t>
      </w:r>
      <w:r>
        <w:rPr>
          <w:rFonts w:cs="Arial"/>
          <w:b/>
          <w:i/>
          <w:lang w:eastAsia="zh-CN"/>
        </w:rPr>
        <w:t>s</w:t>
      </w:r>
      <w:r w:rsidRPr="00025AA1">
        <w:rPr>
          <w:rFonts w:cs="Arial"/>
          <w:b/>
          <w:i/>
          <w:lang w:eastAsia="zh-CN"/>
        </w:rPr>
        <w:t xml:space="preserve"> that PSD </w:t>
      </w:r>
      <w:r>
        <w:rPr>
          <w:rFonts w:cs="Arial"/>
          <w:b/>
          <w:i/>
          <w:lang w:eastAsia="zh-CN"/>
        </w:rPr>
        <w:t>offset</w:t>
      </w:r>
      <w:r w:rsidRPr="00025AA1">
        <w:rPr>
          <w:rFonts w:cs="Arial"/>
          <w:b/>
          <w:i/>
          <w:lang w:eastAsia="zh-CN"/>
        </w:rPr>
        <w:t xml:space="preserve"> </w:t>
      </w:r>
      <w:r>
        <w:rPr>
          <w:rFonts w:cs="Arial"/>
          <w:b/>
          <w:i/>
          <w:lang w:eastAsia="zh-CN"/>
        </w:rPr>
        <w:t xml:space="preserve">between SSB and RMSI PDCCH </w:t>
      </w:r>
      <w:r w:rsidRPr="00025AA1">
        <w:rPr>
          <w:rFonts w:cs="Arial"/>
          <w:b/>
          <w:i/>
          <w:lang w:eastAsia="zh-CN"/>
        </w:rPr>
        <w:t xml:space="preserve">is not larger than </w:t>
      </w:r>
      <w:r w:rsidR="00F67CA6">
        <w:rPr>
          <w:rFonts w:cs="Arial"/>
          <w:b/>
          <w:i/>
          <w:lang w:eastAsia="zh-CN"/>
        </w:rPr>
        <w:t>6</w:t>
      </w:r>
      <w:r w:rsidRPr="00025AA1">
        <w:rPr>
          <w:rFonts w:cs="Arial"/>
          <w:b/>
          <w:i/>
          <w:lang w:eastAsia="zh-CN"/>
        </w:rPr>
        <w:t>dB</w:t>
      </w:r>
      <w:r>
        <w:rPr>
          <w:rFonts w:cs="Arial"/>
          <w:b/>
          <w:i/>
          <w:lang w:eastAsia="zh-CN"/>
        </w:rPr>
        <w:t>.</w:t>
      </w:r>
    </w:p>
    <w:p w14:paraId="7A5D55FF" w14:textId="77777777" w:rsidR="00D11F6D" w:rsidRDefault="00D11F6D" w:rsidP="00243E9B">
      <w:pPr>
        <w:rPr>
          <w:lang w:eastAsia="zh-CN"/>
        </w:rPr>
      </w:pPr>
    </w:p>
    <w:p w14:paraId="457C374E" w14:textId="603C0A20" w:rsidR="00243E9B" w:rsidRDefault="00243E9B" w:rsidP="00243E9B">
      <w:pPr>
        <w:rPr>
          <w:lang w:eastAsia="zh-CN"/>
        </w:rPr>
      </w:pPr>
      <w:r>
        <w:rPr>
          <w:lang w:eastAsia="zh-CN"/>
        </w:rPr>
        <w:t>Below is a corresponding text proposal for Proposals 1 and 2 for Section 13 of TS 38.213</w:t>
      </w:r>
      <w:r w:rsidR="001C756C">
        <w:rPr>
          <w:lang w:eastAsia="zh-CN"/>
        </w:rPr>
        <w:t xml:space="preserve"> </w:t>
      </w:r>
      <w:r w:rsidR="001C756C">
        <w:rPr>
          <w:lang w:eastAsia="zh-CN"/>
        </w:rPr>
        <w:fldChar w:fldCharType="begin"/>
      </w:r>
      <w:r w:rsidR="001C756C">
        <w:rPr>
          <w:lang w:eastAsia="zh-CN"/>
        </w:rPr>
        <w:instrText xml:space="preserve"> REF _Ref503449776 \r \h </w:instrText>
      </w:r>
      <w:r w:rsidR="001C756C">
        <w:rPr>
          <w:lang w:eastAsia="zh-CN"/>
        </w:rPr>
      </w:r>
      <w:r w:rsidR="001C756C">
        <w:rPr>
          <w:lang w:eastAsia="zh-CN"/>
        </w:rPr>
        <w:fldChar w:fldCharType="separate"/>
      </w:r>
      <w:r w:rsidR="001C756C">
        <w:rPr>
          <w:lang w:eastAsia="zh-CN"/>
        </w:rPr>
        <w:t>[2]</w:t>
      </w:r>
      <w:r w:rsidR="001C756C">
        <w:rPr>
          <w:lang w:eastAsia="zh-CN"/>
        </w:rPr>
        <w:fldChar w:fldCharType="end"/>
      </w:r>
      <w:r>
        <w:rPr>
          <w:lang w:eastAsia="zh-CN"/>
        </w:rPr>
        <w:t>.</w:t>
      </w:r>
    </w:p>
    <w:p w14:paraId="4962816E" w14:textId="057E310B" w:rsidR="00243E9B" w:rsidRPr="00586739" w:rsidRDefault="00243E9B" w:rsidP="00243E9B">
      <w:pPr>
        <w:jc w:val="center"/>
        <w:rPr>
          <w:sz w:val="28"/>
          <w:lang w:eastAsia="zh-CN"/>
        </w:rPr>
      </w:pPr>
      <w:r w:rsidRPr="004E7E27">
        <w:rPr>
          <w:sz w:val="28"/>
          <w:highlight w:val="yellow"/>
          <w:lang w:eastAsia="zh-CN"/>
        </w:rPr>
        <w:t>---------------------------- 38.213 text proposal starts ---------------------------------------</w:t>
      </w:r>
    </w:p>
    <w:p w14:paraId="58EE4724" w14:textId="1CA9E61B" w:rsidR="002455F5" w:rsidRPr="00B916EC" w:rsidRDefault="002455F5" w:rsidP="002455F5">
      <w:pPr>
        <w:pStyle w:val="Heading1"/>
        <w:numPr>
          <w:ilvl w:val="0"/>
          <w:numId w:val="0"/>
        </w:numPr>
        <w:rPr>
          <w:rFonts w:eastAsia="MS Mincho"/>
        </w:rPr>
      </w:pPr>
      <w:r>
        <w:rPr>
          <w:rFonts w:eastAsia="MS Mincho"/>
        </w:rPr>
        <w:t xml:space="preserve">13 </w:t>
      </w:r>
      <w:r w:rsidRPr="00B916EC">
        <w:rPr>
          <w:rFonts w:eastAsia="MS Mincho"/>
        </w:rPr>
        <w:t>UE procedure for monitoring Type0-PDCCH common search space</w:t>
      </w:r>
      <w:r w:rsidRPr="00B916EC">
        <w:rPr>
          <w:rFonts w:eastAsia="MS Mincho" w:hint="eastAsia"/>
        </w:rPr>
        <w:t xml:space="preserve"> </w:t>
      </w:r>
    </w:p>
    <w:p w14:paraId="482C026D" w14:textId="02A9679F" w:rsidR="002455F5" w:rsidRPr="00B916EC" w:rsidRDefault="002455F5" w:rsidP="002455F5">
      <w:pPr>
        <w:textAlignment w:val="bottom"/>
      </w:pPr>
      <w:ins w:id="13" w:author="Hung Ly" w:date="2018-01-08T13:33:00Z">
        <w:r>
          <w:rPr>
            <w:lang w:val="en-US"/>
          </w:rPr>
          <w:t xml:space="preserve">If </w:t>
        </w:r>
      </w:ins>
      <w:ins w:id="14" w:author="Hung Ly" w:date="2018-01-08T13:35:00Z">
        <w:r>
          <w:rPr>
            <w:lang w:val="en-US"/>
          </w:rPr>
          <w:t>a</w:t>
        </w:r>
      </w:ins>
      <w:ins w:id="15" w:author="Hung Ly" w:date="2018-01-08T13:34:00Z">
        <w:r>
          <w:rPr>
            <w:lang w:val="en-US"/>
          </w:rPr>
          <w:t xml:space="preserve"> control resource set of Type0-PDCCH common search space</w:t>
        </w:r>
      </w:ins>
      <w:ins w:id="16" w:author="Hung Ly" w:date="2018-01-11T13:56:00Z">
        <w:r w:rsidR="00B1073A">
          <w:rPr>
            <w:lang w:val="en-US"/>
          </w:rPr>
          <w:t xml:space="preserve"> is indicated by PBCH</w:t>
        </w:r>
      </w:ins>
      <w:ins w:id="17" w:author="Hung Ly" w:date="2018-01-08T13:34:00Z">
        <w:r>
          <w:rPr>
            <w:lang w:val="en-US"/>
          </w:rPr>
          <w:t>,</w:t>
        </w:r>
      </w:ins>
      <w:ins w:id="18" w:author="Hung Ly" w:date="2018-01-08T13:35:00Z">
        <w:r>
          <w:rPr>
            <w:lang w:val="en-US"/>
          </w:rPr>
          <w:t xml:space="preserve"> </w:t>
        </w:r>
      </w:ins>
      <w:ins w:id="19" w:author="Hung Ly" w:date="2018-01-11T15:55:00Z">
        <w:r w:rsidR="00755657">
          <w:rPr>
            <w:lang w:val="en-US"/>
          </w:rPr>
          <w:t>a</w:t>
        </w:r>
      </w:ins>
      <w:del w:id="20" w:author="Hung Ly" w:date="2018-01-08T13:35:00Z">
        <w:r w:rsidRPr="00B916EC" w:rsidDel="00DB10B1">
          <w:rPr>
            <w:lang w:val="en-US"/>
          </w:rPr>
          <w:delText>A</w:delText>
        </w:r>
      </w:del>
      <w:r w:rsidRPr="00B916EC">
        <w:rPr>
          <w:lang w:val="en-US"/>
        </w:rPr>
        <w:t xml:space="preserve"> UE determines a number of consecutive resource blocks and a number of consecutive symbols for the control resource set of Type0-PDCCH common search space from the first four bits of </w:t>
      </w:r>
      <w:r w:rsidRPr="00B916EC">
        <w:rPr>
          <w:i/>
          <w:lang w:val="en-US"/>
        </w:rPr>
        <w:t>RMSI-PDCCH-Config</w:t>
      </w:r>
      <w:r w:rsidRPr="00B916EC">
        <w:rPr>
          <w:lang w:val="en-US"/>
        </w:rPr>
        <w:t xml:space="preserve"> as described in Tables 1</w:t>
      </w:r>
      <w:r>
        <w:rPr>
          <w:lang w:val="en-US"/>
        </w:rPr>
        <w:t>3</w:t>
      </w:r>
      <w:r w:rsidRPr="00B916EC">
        <w:rPr>
          <w:lang w:val="en-US"/>
        </w:rPr>
        <w:t>-1 through 1</w:t>
      </w:r>
      <w:r>
        <w:rPr>
          <w:lang w:val="en-US"/>
        </w:rPr>
        <w:t>3</w:t>
      </w:r>
      <w:r w:rsidRPr="00B916EC">
        <w:rPr>
          <w:lang w:val="en-US"/>
        </w:rPr>
        <w:t xml:space="preserve">-8 and determines PDCCH monitoring occasions from the second four bits of </w:t>
      </w:r>
      <w:r w:rsidRPr="00B916EC">
        <w:rPr>
          <w:i/>
          <w:lang w:val="en-US"/>
        </w:rPr>
        <w:t>RMSI-PDCCH-Config</w:t>
      </w:r>
      <w:r w:rsidRPr="00B916EC">
        <w:rPr>
          <w:lang w:val="en-US"/>
        </w:rPr>
        <w:t xml:space="preserve"> as described in Tables 1</w:t>
      </w:r>
      <w:r>
        <w:rPr>
          <w:lang w:val="en-US"/>
        </w:rPr>
        <w:t>3</w:t>
      </w:r>
      <w:r w:rsidRPr="00B916EC">
        <w:rPr>
          <w:lang w:val="en-US"/>
        </w:rPr>
        <w:t>-9 through 1</w:t>
      </w:r>
      <w:r>
        <w:rPr>
          <w:lang w:val="en-US"/>
        </w:rPr>
        <w:t>3</w:t>
      </w:r>
      <w:r w:rsidRPr="00B916EC">
        <w:rPr>
          <w:lang w:val="en-US"/>
        </w:rPr>
        <w:t xml:space="preserve">-13 where </w:t>
      </w:r>
      <w:r w:rsidRPr="00B916EC">
        <w:rPr>
          <w:position w:val="-10"/>
        </w:rPr>
        <w:object w:dxaOrig="540" w:dyaOrig="300" w14:anchorId="0B331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65pt;height:15.65pt" o:ole="">
            <v:imagedata r:id="rId13" o:title=""/>
          </v:shape>
          <o:OLEObject Type="Embed" ProgID="Equation.3" ShapeID="_x0000_i1025" DrawAspect="Content" ObjectID="_1577297279" r:id="rId14"/>
        </w:object>
      </w:r>
      <w:r w:rsidRPr="00B916EC">
        <w:t xml:space="preserve"> and </w:t>
      </w:r>
      <w:r w:rsidRPr="00B916EC">
        <w:rPr>
          <w:position w:val="-10"/>
        </w:rPr>
        <w:object w:dxaOrig="260" w:dyaOrig="300" w14:anchorId="41E6E550">
          <v:shape id="_x0000_i1026" type="#_x0000_t75" style="width:13.35pt;height:15.65pt" o:ole="">
            <v:imagedata r:id="rId15" o:title=""/>
          </v:shape>
          <o:OLEObject Type="Embed" ProgID="Equation.3" ShapeID="_x0000_i1026" DrawAspect="Content" ObjectID="_1577297280" r:id="rId16"/>
        </w:object>
      </w:r>
      <w:r w:rsidRPr="00B916EC">
        <w:t xml:space="preserve"> are the SFN and slot of the control resource set and </w:t>
      </w:r>
      <w:r w:rsidRPr="00B916EC">
        <w:rPr>
          <w:position w:val="-10"/>
        </w:rPr>
        <w:object w:dxaOrig="660" w:dyaOrig="300" w14:anchorId="51F7F88A">
          <v:shape id="_x0000_i1027" type="#_x0000_t75" style="width:33.65pt;height:15.65pt" o:ole="">
            <v:imagedata r:id="rId17" o:title=""/>
          </v:shape>
          <o:OLEObject Type="Embed" ProgID="Equation.3" ShapeID="_x0000_i1027" DrawAspect="Content" ObjectID="_1577297281" r:id="rId18"/>
        </w:object>
      </w:r>
      <w:r w:rsidRPr="00B916EC">
        <w:t xml:space="preserve"> and </w:t>
      </w:r>
      <w:r w:rsidRPr="00B916EC">
        <w:rPr>
          <w:position w:val="-10"/>
        </w:rPr>
        <w:object w:dxaOrig="380" w:dyaOrig="300" w14:anchorId="3106B51A">
          <v:shape id="_x0000_i1028" type="#_x0000_t75" style="width:19.35pt;height:15.65pt" o:ole="">
            <v:imagedata r:id="rId19" o:title=""/>
          </v:shape>
          <o:OLEObject Type="Embed" ProgID="Equation.3" ShapeID="_x0000_i1028" DrawAspect="Content" ObjectID="_1577297282" r:id="rId20"/>
        </w:object>
      </w:r>
      <w:r w:rsidRPr="00B916EC">
        <w:t xml:space="preserve"> are the SFN and slot of the SS/PBCH block, respectively.</w:t>
      </w:r>
      <w:r>
        <w:t xml:space="preserve"> </w:t>
      </w:r>
    </w:p>
    <w:p w14:paraId="5B65DAF9" w14:textId="77777777" w:rsidR="002455F5" w:rsidRPr="00B916EC" w:rsidRDefault="002455F5" w:rsidP="002455F5">
      <w:pPr>
        <w:rPr>
          <w:lang w:val="en-US"/>
        </w:rPr>
      </w:pPr>
      <w:r w:rsidRPr="00B916EC">
        <w:rPr>
          <w:lang w:val="en-US"/>
        </w:rPr>
        <w:t>The offset in Tables 1</w:t>
      </w:r>
      <w:r>
        <w:rPr>
          <w:lang w:val="en-US"/>
        </w:rPr>
        <w:t>3</w:t>
      </w:r>
      <w:r w:rsidRPr="00B916EC">
        <w:rPr>
          <w:lang w:val="en-US"/>
        </w:rPr>
        <w:t>-1 through 1</w:t>
      </w:r>
      <w:r>
        <w:rPr>
          <w:lang w:val="en-US"/>
        </w:rPr>
        <w:t>3</w:t>
      </w:r>
      <w:r w:rsidRPr="00B916EC">
        <w:rPr>
          <w:lang w:val="en-US"/>
        </w:rPr>
        <w:t>-8 is defined with respect to the subcarrier spacing of the control resource set and is the difference between the smallest RB index of the SS/PBCH block and the smallest RB index of the control resource set for Type0-PDCCH common search space. Condition A or condition B in Tables 1</w:t>
      </w:r>
      <w:r>
        <w:rPr>
          <w:lang w:val="en-US"/>
        </w:rPr>
        <w:t>3</w:t>
      </w:r>
      <w:r w:rsidRPr="00B916EC">
        <w:rPr>
          <w:lang w:val="en-US"/>
        </w:rPr>
        <w:t>-1 through 1</w:t>
      </w:r>
      <w:r>
        <w:rPr>
          <w:lang w:val="en-US"/>
        </w:rPr>
        <w:t>3</w:t>
      </w:r>
      <w:r w:rsidRPr="00B916EC">
        <w:rPr>
          <w:lang w:val="en-US"/>
        </w:rPr>
        <w:t xml:space="preserve">-8 corresponds to the case of PRG </w:t>
      </w:r>
      <w:r w:rsidRPr="00B916EC">
        <w:rPr>
          <w:kern w:val="2"/>
          <w:lang w:eastAsia="zh-CN"/>
        </w:rPr>
        <w:t xml:space="preserve">[6, TS 38.214] </w:t>
      </w:r>
      <w:r w:rsidRPr="00B916EC">
        <w:rPr>
          <w:lang w:val="en-US"/>
        </w:rPr>
        <w:t xml:space="preserve">alignment or non-alignment, respectively, between SS/PBCH block RBs and RBs of the control resource set for Type0-PDCCH common search space. </w:t>
      </w:r>
    </w:p>
    <w:p w14:paraId="6D8E7851" w14:textId="77777777" w:rsidR="002455F5" w:rsidRPr="00B916EC" w:rsidRDefault="002455F5" w:rsidP="002455F5">
      <w:r w:rsidRPr="00B916EC">
        <w:rPr>
          <w:lang w:val="en-US"/>
        </w:rPr>
        <w:t xml:space="preserve">For a first SS/PBCH block and control resource set (CORESET) multiplexing pattern, a UE monitors PDCCH in the Type0-PDCCH common search space over two consecutive slots </w:t>
      </w:r>
      <w:r w:rsidRPr="00B916EC">
        <w:rPr>
          <w:position w:val="-10"/>
        </w:rPr>
        <w:object w:dxaOrig="880" w:dyaOrig="300" w14:anchorId="695E80A8">
          <v:shape id="_x0000_i1029" type="#_x0000_t75" style="width:43.65pt;height:15.65pt" o:ole="">
            <v:imagedata r:id="rId21" o:title=""/>
          </v:shape>
          <o:OLEObject Type="Embed" ProgID="Equation.3" ShapeID="_x0000_i1029" DrawAspect="Content" ObjectID="_1577297283" r:id="rId22"/>
        </w:object>
      </w:r>
      <w:r w:rsidRPr="00B916EC">
        <w:rPr>
          <w:lang w:val="en-US"/>
        </w:rPr>
        <w:t xml:space="preserve">. For SS/PBCH block with index </w:t>
      </w:r>
      <w:r w:rsidRPr="00B916EC">
        <w:rPr>
          <w:position w:val="-6"/>
        </w:rPr>
        <w:object w:dxaOrig="139" w:dyaOrig="240" w14:anchorId="697AA18B">
          <v:shape id="_x0000_i1030" type="#_x0000_t75" style="width:6.65pt;height:12pt" o:ole="">
            <v:imagedata r:id="rId23" o:title=""/>
          </v:shape>
          <o:OLEObject Type="Embed" ProgID="Equation.3" ShapeID="_x0000_i1030" DrawAspect="Content" ObjectID="_1577297284" r:id="rId24"/>
        </w:object>
      </w:r>
      <w:r w:rsidRPr="00B916EC">
        <w:t xml:space="preserve">, the UE determines an index of the first slot </w:t>
      </w:r>
      <w:r w:rsidRPr="00B916EC">
        <w:rPr>
          <w:position w:val="-10"/>
        </w:rPr>
        <w:object w:dxaOrig="240" w:dyaOrig="300" w14:anchorId="20943CA5">
          <v:shape id="_x0000_i1031" type="#_x0000_t75" style="width:12pt;height:15.65pt" o:ole="">
            <v:imagedata r:id="rId25" o:title=""/>
          </v:shape>
          <o:OLEObject Type="Embed" ProgID="Equation.3" ShapeID="_x0000_i1031" DrawAspect="Content" ObjectID="_1577297285" r:id="rId26"/>
        </w:object>
      </w:r>
      <w:r w:rsidRPr="00B916EC">
        <w:t xml:space="preserve"> as </w:t>
      </w:r>
      <w:r w:rsidRPr="00B916EC">
        <w:rPr>
          <w:position w:val="-10"/>
        </w:rPr>
        <w:object w:dxaOrig="2720" w:dyaOrig="340" w14:anchorId="71E75609">
          <v:shape id="_x0000_i1032" type="#_x0000_t75" style="width:136pt;height:17.35pt" o:ole="">
            <v:imagedata r:id="rId27" o:title=""/>
          </v:shape>
          <o:OLEObject Type="Embed" ProgID="Equation.3" ShapeID="_x0000_i1032" DrawAspect="Content" ObjectID="_1577297286" r:id="rId28"/>
        </w:object>
      </w:r>
      <w:r w:rsidRPr="00B916EC">
        <w:t xml:space="preserve"> located in a frame with system frame number (SFN) satisfying </w:t>
      </w:r>
      <w:r w:rsidRPr="00B916EC">
        <w:rPr>
          <w:position w:val="-6"/>
        </w:rPr>
        <w:object w:dxaOrig="1260" w:dyaOrig="260" w14:anchorId="52DC9E24">
          <v:shape id="_x0000_i1033" type="#_x0000_t75" style="width:63.65pt;height:13.35pt" o:ole="">
            <v:imagedata r:id="rId29" o:title=""/>
          </v:shape>
          <o:OLEObject Type="Embed" ProgID="Equation.3" ShapeID="_x0000_i1033" DrawAspect="Content" ObjectID="_1577297287" r:id="rId30"/>
        </w:object>
      </w:r>
      <w:r w:rsidRPr="00B916EC">
        <w:t xml:space="preserve"> if </w:t>
      </w:r>
      <w:r w:rsidRPr="00B916EC">
        <w:rPr>
          <w:position w:val="-10"/>
        </w:rPr>
        <w:object w:dxaOrig="2460" w:dyaOrig="340" w14:anchorId="74ABA31E">
          <v:shape id="_x0000_i1034" type="#_x0000_t75" style="width:123.65pt;height:17.35pt" o:ole="">
            <v:imagedata r:id="rId31" o:title=""/>
          </v:shape>
          <o:OLEObject Type="Embed" ProgID="Equation.3" ShapeID="_x0000_i1034" DrawAspect="Content" ObjectID="_1577297288" r:id="rId32"/>
        </w:object>
      </w:r>
      <w:r w:rsidRPr="00B916EC">
        <w:t xml:space="preserve"> or in a frame with SFN satisfying </w:t>
      </w:r>
      <w:r w:rsidRPr="00B916EC">
        <w:rPr>
          <w:position w:val="-6"/>
        </w:rPr>
        <w:object w:dxaOrig="1219" w:dyaOrig="260" w14:anchorId="779DA025">
          <v:shape id="_x0000_i1035" type="#_x0000_t75" style="width:61.35pt;height:13.35pt" o:ole="">
            <v:imagedata r:id="rId33" o:title=""/>
          </v:shape>
          <o:OLEObject Type="Embed" ProgID="Equation.3" ShapeID="_x0000_i1035" DrawAspect="Content" ObjectID="_1577297289" r:id="rId34"/>
        </w:object>
      </w:r>
      <w:r w:rsidRPr="00B916EC">
        <w:t xml:space="preserve"> if </w:t>
      </w:r>
      <w:r w:rsidRPr="00B916EC">
        <w:rPr>
          <w:position w:val="-10"/>
        </w:rPr>
        <w:object w:dxaOrig="2420" w:dyaOrig="340" w14:anchorId="75159B28">
          <v:shape id="_x0000_i1036" type="#_x0000_t75" style="width:121.35pt;height:17.35pt" o:ole="">
            <v:imagedata r:id="rId35" o:title=""/>
          </v:shape>
          <o:OLEObject Type="Embed" ProgID="Equation.3" ShapeID="_x0000_i1036" DrawAspect="Content" ObjectID="_1577297290" r:id="rId36"/>
        </w:object>
      </w:r>
      <w:r w:rsidRPr="00B916EC">
        <w:t>.</w:t>
      </w:r>
    </w:p>
    <w:p w14:paraId="0DAAB0EB" w14:textId="58D0FA52" w:rsidR="002455F5" w:rsidDel="002159C4" w:rsidRDefault="00AC4F38" w:rsidP="002159C4">
      <w:pPr>
        <w:rPr>
          <w:del w:id="21" w:author="Hung Ly" w:date="2018-01-11T14:03:00Z"/>
          <w:lang w:val="en-US"/>
        </w:rPr>
      </w:pPr>
      <w:ins w:id="22" w:author="Hung Ly" w:date="2018-01-11T14:00:00Z">
        <w:r>
          <w:rPr>
            <w:lang w:val="en-US"/>
          </w:rPr>
          <w:t>If “no</w:t>
        </w:r>
      </w:ins>
      <w:ins w:id="23" w:author="Hung Ly" w:date="2018-01-08T13:36:00Z">
        <w:r w:rsidR="002455F5">
          <w:rPr>
            <w:lang w:val="en-US"/>
          </w:rPr>
          <w:t xml:space="preserve"> </w:t>
        </w:r>
      </w:ins>
      <w:ins w:id="24" w:author="Hung Ly" w:date="2018-01-11T14:00:00Z">
        <w:r>
          <w:rPr>
            <w:lang w:val="en-US"/>
          </w:rPr>
          <w:t xml:space="preserve">RMSI presence” is indicated in </w:t>
        </w:r>
      </w:ins>
      <w:ins w:id="25" w:author="Hung Ly" w:date="2018-01-08T13:38:00Z">
        <w:r w:rsidR="002455F5">
          <w:rPr>
            <w:lang w:val="en-US"/>
          </w:rPr>
          <w:t>SSB-subcarrier-offset</w:t>
        </w:r>
      </w:ins>
      <w:ins w:id="26" w:author="Hung Ly" w:date="2018-01-08T13:39:00Z">
        <w:r w:rsidR="002455F5">
          <w:rPr>
            <w:lang w:val="en-US"/>
          </w:rPr>
          <w:t xml:space="preserve"> </w:t>
        </w:r>
      </w:ins>
      <w:ins w:id="27" w:author="Hung Ly" w:date="2018-01-11T14:01:00Z">
        <w:r>
          <w:rPr>
            <w:lang w:val="en-US"/>
          </w:rPr>
          <w:t>in PBCH according to</w:t>
        </w:r>
      </w:ins>
      <w:ins w:id="28" w:author="Hung Ly" w:date="2018-01-08T13:50:00Z">
        <w:r w:rsidR="002455F5">
          <w:rPr>
            <w:lang w:val="en-US"/>
          </w:rPr>
          <w:t xml:space="preserve"> Tables 13-14 through 13-15</w:t>
        </w:r>
      </w:ins>
      <w:ins w:id="29" w:author="Hung Ly" w:date="2018-01-11T14:45:00Z">
        <w:r w:rsidR="0074756F">
          <w:rPr>
            <w:lang w:val="en-US"/>
          </w:rPr>
          <w:t>,</w:t>
        </w:r>
      </w:ins>
    </w:p>
    <w:p w14:paraId="277589E6" w14:textId="710CDEA1" w:rsidR="002159C4" w:rsidRDefault="002159C4" w:rsidP="002159C4">
      <w:pPr>
        <w:rPr>
          <w:ins w:id="30" w:author="Hung Ly" w:date="2018-01-11T14:03:00Z"/>
          <w:lang w:val="en-US"/>
        </w:rPr>
      </w:pPr>
      <w:ins w:id="31" w:author="Hung Ly" w:date="2018-01-11T14:04:00Z">
        <w:r w:rsidRPr="002159C4">
          <w:t xml:space="preserve">the sync raster </w:t>
        </w:r>
      </w:ins>
      <w:ins w:id="32" w:author="Hung Ly" w:date="2018-01-11T14:07:00Z">
        <w:r w:rsidR="00A226E7">
          <w:t xml:space="preserve">containing </w:t>
        </w:r>
      </w:ins>
      <w:ins w:id="33" w:author="Hung Ly" w:date="2018-01-11T14:04:00Z">
        <w:r w:rsidRPr="002159C4">
          <w:t>SSB</w:t>
        </w:r>
      </w:ins>
      <w:ins w:id="34" w:author="Hung Ly" w:date="2018-01-11T14:09:00Z">
        <w:r w:rsidR="00A226E7">
          <w:t xml:space="preserve"> having associated </w:t>
        </w:r>
      </w:ins>
      <w:ins w:id="35" w:author="Hung Ly" w:date="2018-01-11T14:10:00Z">
        <w:r w:rsidR="00A226E7" w:rsidRPr="00B916EC">
          <w:rPr>
            <w:lang w:val="en-US"/>
          </w:rPr>
          <w:t>Type0-PDCCH</w:t>
        </w:r>
        <w:r w:rsidR="00A226E7">
          <w:rPr>
            <w:lang w:val="en-US"/>
          </w:rPr>
          <w:t xml:space="preserve"> common search space</w:t>
        </w:r>
      </w:ins>
      <w:ins w:id="36" w:author="Hung Ly" w:date="2018-01-11T14:09:00Z">
        <w:r w:rsidR="00A226E7">
          <w:t xml:space="preserve"> </w:t>
        </w:r>
      </w:ins>
      <w:ins w:id="37" w:author="Hung Ly" w:date="2018-01-11T14:10:00Z">
        <w:r w:rsidR="00A226E7">
          <w:t>is indicated</w:t>
        </w:r>
      </w:ins>
      <w:ins w:id="38" w:author="Hung Ly" w:date="2018-01-11T14:05:00Z">
        <w:r>
          <w:t xml:space="preserve"> </w:t>
        </w:r>
      </w:ins>
      <w:ins w:id="39" w:author="Hung Ly" w:date="2018-01-08T14:23:00Z">
        <w:r w:rsidR="00D41B8B" w:rsidRPr="003D0E84">
          <w:rPr>
            <w:lang w:val="en-US"/>
          </w:rPr>
          <w:t xml:space="preserve">from </w:t>
        </w:r>
        <w:r w:rsidR="00D41B8B" w:rsidRPr="003D0E84">
          <w:rPr>
            <w:i/>
            <w:lang w:val="en-US"/>
          </w:rPr>
          <w:t xml:space="preserve">RMSI-PDCCH-Config as </w:t>
        </w:r>
        <w:r w:rsidR="00D41B8B" w:rsidRPr="003D0E84">
          <w:rPr>
            <w:lang w:val="en-US"/>
          </w:rPr>
          <w:t>described in Tables 13-16 through 13-1</w:t>
        </w:r>
      </w:ins>
      <w:ins w:id="40" w:author="Hung Ly" w:date="2018-01-08T14:29:00Z">
        <w:r w:rsidR="003D0E84" w:rsidRPr="003D0E84">
          <w:rPr>
            <w:lang w:val="en-US"/>
          </w:rPr>
          <w:t>7</w:t>
        </w:r>
      </w:ins>
      <w:ins w:id="41" w:author="Hung Ly" w:date="2018-01-08T14:24:00Z">
        <w:r w:rsidR="00D41B8B" w:rsidRPr="003D0E84">
          <w:rPr>
            <w:lang w:val="en-US"/>
          </w:rPr>
          <w:t>.</w:t>
        </w:r>
      </w:ins>
      <w:ins w:id="42" w:author="Hung Ly" w:date="2018-01-11T14:12:00Z">
        <w:r w:rsidR="0026747E">
          <w:rPr>
            <w:lang w:val="en-US"/>
          </w:rPr>
          <w:t xml:space="preserve"> </w:t>
        </w:r>
      </w:ins>
      <w:ins w:id="43" w:author="Hung Ly" w:date="2018-01-11T14:03:00Z">
        <w:r>
          <w:rPr>
            <w:lang w:val="en-US"/>
          </w:rPr>
          <w:t xml:space="preserve">SSB-subcarrier-offset is the difference between the </w:t>
        </w:r>
        <w:r w:rsidRPr="00B37E8A">
          <w:rPr>
            <w:lang w:val="en-US"/>
          </w:rPr>
          <w:t xml:space="preserve">lowest RE </w:t>
        </w:r>
        <w:r>
          <w:rPr>
            <w:lang w:val="en-US"/>
          </w:rPr>
          <w:t xml:space="preserve">index </w:t>
        </w:r>
        <w:r w:rsidRPr="00B37E8A">
          <w:rPr>
            <w:lang w:val="en-US"/>
          </w:rPr>
          <w:t xml:space="preserve">of SS/PBCH block and the lowest RE </w:t>
        </w:r>
        <w:r>
          <w:rPr>
            <w:lang w:val="en-US"/>
          </w:rPr>
          <w:t xml:space="preserve">index </w:t>
        </w:r>
        <w:r w:rsidRPr="00B37E8A">
          <w:rPr>
            <w:lang w:val="en-US"/>
          </w:rPr>
          <w:t>of the</w:t>
        </w:r>
        <w:r>
          <w:rPr>
            <w:lang w:val="en-US"/>
          </w:rPr>
          <w:t xml:space="preserve"> control resource set for Type0-PDCCH common search space.</w:t>
        </w:r>
      </w:ins>
    </w:p>
    <w:p w14:paraId="3A4A269D" w14:textId="77777777" w:rsidR="002159C4" w:rsidRPr="003D0E84" w:rsidRDefault="002159C4" w:rsidP="002455F5">
      <w:pPr>
        <w:rPr>
          <w:ins w:id="44" w:author="Hung Ly" w:date="2018-01-08T13:58:00Z"/>
          <w:lang w:val="en-US"/>
        </w:rPr>
      </w:pPr>
    </w:p>
    <w:p w14:paraId="6851D3A7" w14:textId="7CA749DA" w:rsidR="002455F5" w:rsidRDefault="002455F5" w:rsidP="002455F5">
      <w:pPr>
        <w:pStyle w:val="Caption"/>
        <w:jc w:val="center"/>
        <w:rPr>
          <w:ins w:id="45" w:author="Hung Ly" w:date="2018-01-08T13:58:00Z"/>
          <w:lang w:eastAsia="zh-CN"/>
        </w:rPr>
      </w:pPr>
      <w:ins w:id="46" w:author="Hung Ly" w:date="2018-01-08T13:58:00Z">
        <w:r>
          <w:t>Table</w:t>
        </w:r>
      </w:ins>
      <w:ins w:id="47" w:author="Hung Ly" w:date="2018-01-08T13:59:00Z">
        <w:r>
          <w:t xml:space="preserve"> 13-14</w:t>
        </w:r>
      </w:ins>
      <w:ins w:id="48" w:author="Hung Ly" w:date="2018-01-08T13:58:00Z">
        <w:r>
          <w:t xml:space="preserve">: </w:t>
        </w:r>
        <w:r w:rsidRPr="00A13369">
          <w:rPr>
            <w:sz w:val="22"/>
            <w:szCs w:val="24"/>
          </w:rPr>
          <w:t>SSB-subcarrier-offset</w:t>
        </w:r>
        <w:r>
          <w:rPr>
            <w:lang w:eastAsia="zh-CN"/>
          </w:rPr>
          <w:t xml:space="preserve"> </w:t>
        </w:r>
      </w:ins>
      <w:ins w:id="49" w:author="Hung Ly" w:date="2018-01-08T13:59:00Z">
        <w:r>
          <w:rPr>
            <w:lang w:eastAsia="zh-CN"/>
          </w:rPr>
          <w:t xml:space="preserve">configuration </w:t>
        </w:r>
      </w:ins>
      <w:ins w:id="50" w:author="Hung Ly" w:date="2018-01-08T13:58:00Z">
        <w:r>
          <w:rPr>
            <w:lang w:eastAsia="zh-CN"/>
          </w:rPr>
          <w:t xml:space="preserve">for </w:t>
        </w:r>
      </w:ins>
      <w:ins w:id="51" w:author="Hung Ly" w:date="2018-01-11T15:52:00Z">
        <w:r w:rsidR="00163332">
          <w:rPr>
            <w:lang w:eastAsia="zh-CN"/>
          </w:rPr>
          <w:t>below-6GHz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2160"/>
        <w:gridCol w:w="1890"/>
        <w:gridCol w:w="1890"/>
        <w:gridCol w:w="1927"/>
      </w:tblGrid>
      <w:tr w:rsidR="007D6EE1" w:rsidRPr="00206641" w14:paraId="5EF7B1A2" w14:textId="77777777" w:rsidTr="00A007DD">
        <w:trPr>
          <w:trHeight w:val="146"/>
          <w:jc w:val="center"/>
          <w:ins w:id="52" w:author="Hung Ly" w:date="2018-01-11T15:50:00Z"/>
        </w:trPr>
        <w:tc>
          <w:tcPr>
            <w:tcW w:w="1255" w:type="dxa"/>
            <w:vMerge w:val="restart"/>
          </w:tcPr>
          <w:p w14:paraId="57E108A5" w14:textId="77777777" w:rsidR="007D6EE1" w:rsidRPr="00DB2B3F" w:rsidRDefault="007D6EE1" w:rsidP="00A007DD">
            <w:pPr>
              <w:pStyle w:val="BodyText"/>
              <w:jc w:val="center"/>
              <w:rPr>
                <w:ins w:id="53" w:author="Hung Ly" w:date="2018-01-11T15:50:00Z"/>
                <w:lang w:eastAsia="zh-CN"/>
              </w:rPr>
            </w:pPr>
            <w:ins w:id="54" w:author="Hung Ly" w:date="2018-01-11T15:50:00Z">
              <w:r>
                <w:rPr>
                  <w:sz w:val="22"/>
                  <w:szCs w:val="24"/>
                </w:rPr>
                <w:t>Index</w:t>
              </w:r>
            </w:ins>
          </w:p>
        </w:tc>
        <w:tc>
          <w:tcPr>
            <w:tcW w:w="4050" w:type="dxa"/>
            <w:gridSpan w:val="2"/>
          </w:tcPr>
          <w:p w14:paraId="6F159135" w14:textId="77777777" w:rsidR="007D6EE1" w:rsidRPr="00DB2B3F" w:rsidRDefault="007D6EE1" w:rsidP="00A007DD">
            <w:pPr>
              <w:pStyle w:val="BodyText"/>
              <w:jc w:val="center"/>
              <w:rPr>
                <w:ins w:id="55" w:author="Hung Ly" w:date="2018-01-11T15:50:00Z"/>
                <w:lang w:eastAsia="zh-CN"/>
              </w:rPr>
            </w:pPr>
            <w:ins w:id="56" w:author="Hung Ly" w:date="2018-01-11T15:50:00Z">
              <w:r w:rsidRPr="00DB2B3F">
                <w:rPr>
                  <w:rFonts w:hint="eastAsia"/>
                  <w:lang w:eastAsia="zh-CN"/>
                </w:rPr>
                <w:t xml:space="preserve">SS block </w:t>
              </w:r>
              <w:r>
                <w:rPr>
                  <w:lang w:eastAsia="zh-CN"/>
                </w:rPr>
                <w:t xml:space="preserve">SCS </w:t>
              </w:r>
              <w:r w:rsidRPr="00DB2B3F">
                <w:rPr>
                  <w:rFonts w:hint="eastAsia"/>
                  <w:lang w:eastAsia="zh-CN"/>
                </w:rPr>
                <w:t>= 15 kHz</w:t>
              </w:r>
            </w:ins>
          </w:p>
        </w:tc>
        <w:tc>
          <w:tcPr>
            <w:tcW w:w="3817" w:type="dxa"/>
            <w:gridSpan w:val="2"/>
          </w:tcPr>
          <w:p w14:paraId="29709458" w14:textId="77777777" w:rsidR="007D6EE1" w:rsidRPr="00DB2B3F" w:rsidRDefault="007D6EE1" w:rsidP="00A007DD">
            <w:pPr>
              <w:pStyle w:val="BodyText"/>
              <w:jc w:val="center"/>
              <w:rPr>
                <w:ins w:id="57" w:author="Hung Ly" w:date="2018-01-11T15:50:00Z"/>
                <w:lang w:eastAsia="zh-CN"/>
              </w:rPr>
            </w:pPr>
            <w:ins w:id="58" w:author="Hung Ly" w:date="2018-01-11T15:50:00Z">
              <w:r w:rsidRPr="00DB2B3F">
                <w:rPr>
                  <w:rFonts w:hint="eastAsia"/>
                  <w:lang w:eastAsia="zh-CN"/>
                </w:rPr>
                <w:t xml:space="preserve">SS block </w:t>
              </w:r>
              <w:r>
                <w:rPr>
                  <w:lang w:eastAsia="zh-CN"/>
                </w:rPr>
                <w:t xml:space="preserve">SCS </w:t>
              </w:r>
              <w:r w:rsidRPr="00DB2B3F">
                <w:rPr>
                  <w:rFonts w:hint="eastAsia"/>
                  <w:lang w:eastAsia="zh-CN"/>
                </w:rPr>
                <w:t>= 30 kHz</w:t>
              </w:r>
            </w:ins>
          </w:p>
        </w:tc>
      </w:tr>
      <w:tr w:rsidR="007D6EE1" w:rsidRPr="00206641" w14:paraId="634F1762" w14:textId="77777777" w:rsidTr="00A007DD">
        <w:trPr>
          <w:trHeight w:val="368"/>
          <w:jc w:val="center"/>
          <w:ins w:id="59" w:author="Hung Ly" w:date="2018-01-11T15:50:00Z"/>
        </w:trPr>
        <w:tc>
          <w:tcPr>
            <w:tcW w:w="1255" w:type="dxa"/>
            <w:vMerge/>
          </w:tcPr>
          <w:p w14:paraId="5F66807F" w14:textId="77777777" w:rsidR="007D6EE1" w:rsidRPr="00DB2B3F" w:rsidRDefault="007D6EE1" w:rsidP="00A007DD">
            <w:pPr>
              <w:pStyle w:val="BodyText"/>
              <w:jc w:val="center"/>
              <w:rPr>
                <w:ins w:id="60" w:author="Hung Ly" w:date="2018-01-11T15:50:00Z"/>
                <w:lang w:eastAsia="zh-CN"/>
              </w:rPr>
            </w:pPr>
          </w:p>
        </w:tc>
        <w:tc>
          <w:tcPr>
            <w:tcW w:w="2160" w:type="dxa"/>
          </w:tcPr>
          <w:p w14:paraId="7A5C7082" w14:textId="77777777" w:rsidR="007D6EE1" w:rsidRPr="00DB2B3F" w:rsidRDefault="007D6EE1" w:rsidP="00A007DD">
            <w:pPr>
              <w:pStyle w:val="BodyText"/>
              <w:jc w:val="center"/>
              <w:rPr>
                <w:ins w:id="61" w:author="Hung Ly" w:date="2018-01-11T15:50:00Z"/>
                <w:lang w:eastAsia="zh-CN"/>
              </w:rPr>
            </w:pPr>
            <w:ins w:id="62" w:author="Hung Ly" w:date="2018-01-11T15:50:00Z">
              <w:r w:rsidRPr="00DB2B3F">
                <w:rPr>
                  <w:rFonts w:hint="eastAsia"/>
                  <w:lang w:eastAsia="zh-CN"/>
                </w:rPr>
                <w:t>RMSI SCS = 15kHz</w:t>
              </w:r>
            </w:ins>
          </w:p>
        </w:tc>
        <w:tc>
          <w:tcPr>
            <w:tcW w:w="1890" w:type="dxa"/>
          </w:tcPr>
          <w:p w14:paraId="47552C67" w14:textId="77777777" w:rsidR="007D6EE1" w:rsidRPr="00DB2B3F" w:rsidRDefault="007D6EE1" w:rsidP="00A007DD">
            <w:pPr>
              <w:pStyle w:val="BodyText"/>
              <w:jc w:val="center"/>
              <w:rPr>
                <w:ins w:id="63" w:author="Hung Ly" w:date="2018-01-11T15:50:00Z"/>
                <w:lang w:eastAsia="zh-CN"/>
              </w:rPr>
            </w:pPr>
            <w:ins w:id="64" w:author="Hung Ly" w:date="2018-01-11T15:50:00Z">
              <w:r w:rsidRPr="00DB2B3F">
                <w:rPr>
                  <w:rFonts w:hint="eastAsia"/>
                  <w:lang w:eastAsia="zh-CN"/>
                </w:rPr>
                <w:t>RMSI SCS = 30kHz</w:t>
              </w:r>
            </w:ins>
          </w:p>
        </w:tc>
        <w:tc>
          <w:tcPr>
            <w:tcW w:w="1890" w:type="dxa"/>
          </w:tcPr>
          <w:p w14:paraId="29954AF4" w14:textId="77777777" w:rsidR="007D6EE1" w:rsidRPr="00DB2B3F" w:rsidRDefault="007D6EE1" w:rsidP="00A007DD">
            <w:pPr>
              <w:pStyle w:val="BodyText"/>
              <w:jc w:val="center"/>
              <w:rPr>
                <w:ins w:id="65" w:author="Hung Ly" w:date="2018-01-11T15:50:00Z"/>
                <w:lang w:eastAsia="zh-CN"/>
              </w:rPr>
            </w:pPr>
            <w:ins w:id="66" w:author="Hung Ly" w:date="2018-01-11T15:50:00Z">
              <w:r w:rsidRPr="00DB2B3F">
                <w:rPr>
                  <w:rFonts w:hint="eastAsia"/>
                  <w:lang w:eastAsia="zh-CN"/>
                </w:rPr>
                <w:t>RMSI SCS = 15kHz</w:t>
              </w:r>
            </w:ins>
          </w:p>
        </w:tc>
        <w:tc>
          <w:tcPr>
            <w:tcW w:w="1927" w:type="dxa"/>
          </w:tcPr>
          <w:p w14:paraId="5F693CD1" w14:textId="77777777" w:rsidR="007D6EE1" w:rsidRPr="00DB2B3F" w:rsidRDefault="007D6EE1" w:rsidP="00A007DD">
            <w:pPr>
              <w:pStyle w:val="BodyText"/>
              <w:jc w:val="center"/>
              <w:rPr>
                <w:ins w:id="67" w:author="Hung Ly" w:date="2018-01-11T15:50:00Z"/>
                <w:lang w:eastAsia="zh-CN"/>
              </w:rPr>
            </w:pPr>
            <w:ins w:id="68" w:author="Hung Ly" w:date="2018-01-11T15:50:00Z">
              <w:r w:rsidRPr="00DB2B3F">
                <w:rPr>
                  <w:rFonts w:hint="eastAsia"/>
                  <w:lang w:eastAsia="zh-CN"/>
                </w:rPr>
                <w:t>RMSI SCS = 30kHz</w:t>
              </w:r>
            </w:ins>
          </w:p>
        </w:tc>
      </w:tr>
      <w:tr w:rsidR="007D6EE1" w:rsidRPr="00206641" w14:paraId="582D8BC5" w14:textId="77777777" w:rsidTr="00A007DD">
        <w:trPr>
          <w:trHeight w:val="331"/>
          <w:jc w:val="center"/>
          <w:ins w:id="69" w:author="Hung Ly" w:date="2018-01-11T15:50:00Z"/>
        </w:trPr>
        <w:tc>
          <w:tcPr>
            <w:tcW w:w="1255" w:type="dxa"/>
          </w:tcPr>
          <w:p w14:paraId="6C40F54C" w14:textId="77777777" w:rsidR="007D6EE1" w:rsidRPr="00DB2B3F" w:rsidRDefault="007D6EE1" w:rsidP="00A007DD">
            <w:pPr>
              <w:pStyle w:val="BodyText"/>
              <w:jc w:val="center"/>
              <w:rPr>
                <w:ins w:id="70" w:author="Hung Ly" w:date="2018-01-11T15:50:00Z"/>
                <w:lang w:eastAsia="zh-CN"/>
              </w:rPr>
            </w:pPr>
            <w:ins w:id="71" w:author="Hung Ly" w:date="2018-01-11T15:50:00Z">
              <w:r w:rsidRPr="00DB2B3F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160" w:type="dxa"/>
          </w:tcPr>
          <w:p w14:paraId="130F57A1" w14:textId="77777777" w:rsidR="007D6EE1" w:rsidRPr="00DB2B3F" w:rsidRDefault="007D6EE1" w:rsidP="00A007DD">
            <w:pPr>
              <w:pStyle w:val="BodyText"/>
              <w:jc w:val="center"/>
              <w:rPr>
                <w:ins w:id="72" w:author="Hung Ly" w:date="2018-01-11T15:50:00Z"/>
                <w:lang w:eastAsia="zh-CN"/>
              </w:rPr>
            </w:pPr>
            <w:ins w:id="73" w:author="Hung Ly" w:date="2018-01-11T15:50:00Z">
              <w:r w:rsidRPr="00DB2B3F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90" w:type="dxa"/>
          </w:tcPr>
          <w:p w14:paraId="4EA16812" w14:textId="77777777" w:rsidR="007D6EE1" w:rsidRPr="00DB2B3F" w:rsidRDefault="007D6EE1" w:rsidP="00A007DD">
            <w:pPr>
              <w:pStyle w:val="BodyText"/>
              <w:jc w:val="center"/>
              <w:rPr>
                <w:ins w:id="74" w:author="Hung Ly" w:date="2018-01-11T15:50:00Z"/>
                <w:lang w:eastAsia="zh-CN"/>
              </w:rPr>
            </w:pPr>
            <w:ins w:id="75" w:author="Hung Ly" w:date="2018-01-11T15:50:00Z">
              <w:r w:rsidRPr="00DB2B3F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90" w:type="dxa"/>
          </w:tcPr>
          <w:p w14:paraId="2122574D" w14:textId="77777777" w:rsidR="007D6EE1" w:rsidRPr="00DB2B3F" w:rsidRDefault="007D6EE1" w:rsidP="00A007DD">
            <w:pPr>
              <w:pStyle w:val="BodyText"/>
              <w:jc w:val="center"/>
              <w:rPr>
                <w:ins w:id="76" w:author="Hung Ly" w:date="2018-01-11T15:50:00Z"/>
                <w:lang w:eastAsia="zh-CN"/>
              </w:rPr>
            </w:pPr>
            <w:ins w:id="77" w:author="Hung Ly" w:date="2018-01-11T15:50:00Z">
              <w:r w:rsidRPr="00DB2B3F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927" w:type="dxa"/>
          </w:tcPr>
          <w:p w14:paraId="3D7BF9DE" w14:textId="77777777" w:rsidR="007D6EE1" w:rsidRPr="00DB2B3F" w:rsidRDefault="007D6EE1" w:rsidP="00A007DD">
            <w:pPr>
              <w:pStyle w:val="BodyText"/>
              <w:jc w:val="center"/>
              <w:rPr>
                <w:ins w:id="78" w:author="Hung Ly" w:date="2018-01-11T15:50:00Z"/>
                <w:lang w:eastAsia="zh-CN"/>
              </w:rPr>
            </w:pPr>
            <w:ins w:id="79" w:author="Hung Ly" w:date="2018-01-11T15:50:00Z">
              <w:r w:rsidRPr="00DB2B3F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7D6EE1" w:rsidRPr="00206641" w14:paraId="06B3AF8C" w14:textId="77777777" w:rsidTr="00A007DD">
        <w:trPr>
          <w:trHeight w:val="331"/>
          <w:jc w:val="center"/>
          <w:ins w:id="80" w:author="Hung Ly" w:date="2018-01-11T15:50:00Z"/>
        </w:trPr>
        <w:tc>
          <w:tcPr>
            <w:tcW w:w="1255" w:type="dxa"/>
          </w:tcPr>
          <w:p w14:paraId="6657E167" w14:textId="77777777" w:rsidR="007D6EE1" w:rsidRPr="00DB2B3F" w:rsidRDefault="007D6EE1" w:rsidP="00A007DD">
            <w:pPr>
              <w:pStyle w:val="BodyText"/>
              <w:jc w:val="center"/>
              <w:rPr>
                <w:ins w:id="81" w:author="Hung Ly" w:date="2018-01-11T15:50:00Z"/>
                <w:lang w:eastAsia="zh-CN"/>
              </w:rPr>
            </w:pPr>
            <w:ins w:id="82" w:author="Hung Ly" w:date="2018-01-11T15:50:00Z">
              <w:r w:rsidRPr="00DB2B3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</w:tcPr>
          <w:p w14:paraId="546F0847" w14:textId="77777777" w:rsidR="007D6EE1" w:rsidRPr="00DB2B3F" w:rsidRDefault="007D6EE1" w:rsidP="00A007DD">
            <w:pPr>
              <w:pStyle w:val="BodyText"/>
              <w:jc w:val="center"/>
              <w:rPr>
                <w:ins w:id="83" w:author="Hung Ly" w:date="2018-01-11T15:50:00Z"/>
                <w:lang w:eastAsia="zh-CN"/>
              </w:rPr>
            </w:pPr>
            <w:ins w:id="84" w:author="Hung Ly" w:date="2018-01-11T15:50:00Z">
              <w:r w:rsidRPr="00DB2B3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90" w:type="dxa"/>
          </w:tcPr>
          <w:p w14:paraId="429D8028" w14:textId="77777777" w:rsidR="007D6EE1" w:rsidRPr="00DB2B3F" w:rsidRDefault="007D6EE1" w:rsidP="00A007DD">
            <w:pPr>
              <w:pStyle w:val="BodyText"/>
              <w:jc w:val="center"/>
              <w:rPr>
                <w:ins w:id="85" w:author="Hung Ly" w:date="2018-01-11T15:50:00Z"/>
                <w:lang w:eastAsia="zh-CN"/>
              </w:rPr>
            </w:pPr>
            <w:ins w:id="86" w:author="Hung Ly" w:date="2018-01-11T15:50:00Z">
              <w:r w:rsidRPr="00DB2B3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90" w:type="dxa"/>
          </w:tcPr>
          <w:p w14:paraId="2F4A5BBE" w14:textId="77777777" w:rsidR="007D6EE1" w:rsidRPr="00DB2B3F" w:rsidRDefault="007D6EE1" w:rsidP="00A007DD">
            <w:pPr>
              <w:pStyle w:val="BodyText"/>
              <w:jc w:val="center"/>
              <w:rPr>
                <w:ins w:id="87" w:author="Hung Ly" w:date="2018-01-11T15:50:00Z"/>
                <w:lang w:eastAsia="zh-CN"/>
              </w:rPr>
            </w:pPr>
            <w:ins w:id="88" w:author="Hung Ly" w:date="2018-01-11T15:50:00Z">
              <w:r w:rsidRPr="00DB2B3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927" w:type="dxa"/>
          </w:tcPr>
          <w:p w14:paraId="52AE605D" w14:textId="77777777" w:rsidR="007D6EE1" w:rsidRPr="00DB2B3F" w:rsidRDefault="007D6EE1" w:rsidP="00A007DD">
            <w:pPr>
              <w:pStyle w:val="BodyText"/>
              <w:jc w:val="center"/>
              <w:rPr>
                <w:ins w:id="89" w:author="Hung Ly" w:date="2018-01-11T15:50:00Z"/>
                <w:lang w:eastAsia="zh-CN"/>
              </w:rPr>
            </w:pPr>
            <w:ins w:id="90" w:author="Hung Ly" w:date="2018-01-11T15:50:00Z">
              <w:r w:rsidRPr="00DB2B3F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7D6EE1" w:rsidRPr="00206641" w14:paraId="56FE4F1D" w14:textId="77777777" w:rsidTr="00A007DD">
        <w:trPr>
          <w:trHeight w:val="331"/>
          <w:jc w:val="center"/>
          <w:ins w:id="91" w:author="Hung Ly" w:date="2018-01-11T15:50:00Z"/>
        </w:trPr>
        <w:tc>
          <w:tcPr>
            <w:tcW w:w="1255" w:type="dxa"/>
          </w:tcPr>
          <w:p w14:paraId="36624695" w14:textId="77777777" w:rsidR="007D6EE1" w:rsidRPr="00DB2B3F" w:rsidRDefault="007D6EE1" w:rsidP="00A007DD">
            <w:pPr>
              <w:pStyle w:val="BodyText"/>
              <w:jc w:val="center"/>
              <w:rPr>
                <w:ins w:id="92" w:author="Hung Ly" w:date="2018-01-11T15:50:00Z"/>
                <w:lang w:eastAsia="zh-CN"/>
              </w:rPr>
            </w:pPr>
            <w:ins w:id="93" w:author="Hung Ly" w:date="2018-01-11T15:50:00Z">
              <w:r w:rsidRPr="00DB2B3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160" w:type="dxa"/>
          </w:tcPr>
          <w:p w14:paraId="733A88DC" w14:textId="77777777" w:rsidR="007D6EE1" w:rsidRPr="00DB2B3F" w:rsidRDefault="007D6EE1" w:rsidP="00A007DD">
            <w:pPr>
              <w:pStyle w:val="BodyText"/>
              <w:jc w:val="center"/>
              <w:rPr>
                <w:ins w:id="94" w:author="Hung Ly" w:date="2018-01-11T15:50:00Z"/>
                <w:lang w:eastAsia="zh-CN"/>
              </w:rPr>
            </w:pPr>
            <w:ins w:id="95" w:author="Hung Ly" w:date="2018-01-11T15:50:00Z">
              <w:r w:rsidRPr="00DB2B3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890" w:type="dxa"/>
          </w:tcPr>
          <w:p w14:paraId="27A14BBF" w14:textId="77777777" w:rsidR="007D6EE1" w:rsidRPr="00DB2B3F" w:rsidRDefault="007D6EE1" w:rsidP="00A007DD">
            <w:pPr>
              <w:pStyle w:val="BodyText"/>
              <w:jc w:val="center"/>
              <w:rPr>
                <w:ins w:id="96" w:author="Hung Ly" w:date="2018-01-11T15:50:00Z"/>
                <w:lang w:eastAsia="zh-CN"/>
              </w:rPr>
            </w:pPr>
            <w:ins w:id="97" w:author="Hung Ly" w:date="2018-01-11T15:50:00Z">
              <w:r w:rsidRPr="00DB2B3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890" w:type="dxa"/>
          </w:tcPr>
          <w:p w14:paraId="71E3A08C" w14:textId="77777777" w:rsidR="007D6EE1" w:rsidRPr="00DB2B3F" w:rsidRDefault="007D6EE1" w:rsidP="00A007DD">
            <w:pPr>
              <w:pStyle w:val="BodyText"/>
              <w:jc w:val="center"/>
              <w:rPr>
                <w:ins w:id="98" w:author="Hung Ly" w:date="2018-01-11T15:50:00Z"/>
                <w:lang w:eastAsia="zh-CN"/>
              </w:rPr>
            </w:pPr>
            <w:ins w:id="99" w:author="Hung Ly" w:date="2018-01-11T15:50:00Z">
              <w:r w:rsidRPr="00DB2B3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927" w:type="dxa"/>
          </w:tcPr>
          <w:p w14:paraId="4493039C" w14:textId="77777777" w:rsidR="007D6EE1" w:rsidRPr="00DB2B3F" w:rsidRDefault="007D6EE1" w:rsidP="00A007DD">
            <w:pPr>
              <w:pStyle w:val="BodyText"/>
              <w:jc w:val="center"/>
              <w:rPr>
                <w:ins w:id="100" w:author="Hung Ly" w:date="2018-01-11T15:50:00Z"/>
                <w:lang w:eastAsia="zh-CN"/>
              </w:rPr>
            </w:pPr>
            <w:ins w:id="101" w:author="Hung Ly" w:date="2018-01-11T15:50:00Z">
              <w:r w:rsidRPr="00DB2B3F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7D6EE1" w:rsidRPr="00206641" w14:paraId="18ED2331" w14:textId="77777777" w:rsidTr="00A007DD">
        <w:trPr>
          <w:trHeight w:val="331"/>
          <w:jc w:val="center"/>
          <w:ins w:id="102" w:author="Hung Ly" w:date="2018-01-11T15:50:00Z"/>
        </w:trPr>
        <w:tc>
          <w:tcPr>
            <w:tcW w:w="1255" w:type="dxa"/>
          </w:tcPr>
          <w:p w14:paraId="752DE466" w14:textId="77777777" w:rsidR="007D6EE1" w:rsidRPr="00DB2B3F" w:rsidRDefault="007D6EE1" w:rsidP="00A007DD">
            <w:pPr>
              <w:pStyle w:val="BodyText"/>
              <w:jc w:val="center"/>
              <w:rPr>
                <w:ins w:id="103" w:author="Hung Ly" w:date="2018-01-11T15:50:00Z"/>
                <w:lang w:eastAsia="zh-CN"/>
              </w:rPr>
            </w:pPr>
            <w:ins w:id="104" w:author="Hung Ly" w:date="2018-01-11T15:50:00Z">
              <w:r w:rsidRPr="00DB2B3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160" w:type="dxa"/>
          </w:tcPr>
          <w:p w14:paraId="7CA0073A" w14:textId="77777777" w:rsidR="007D6EE1" w:rsidRPr="00DB2B3F" w:rsidRDefault="007D6EE1" w:rsidP="00A007DD">
            <w:pPr>
              <w:pStyle w:val="BodyText"/>
              <w:jc w:val="center"/>
              <w:rPr>
                <w:ins w:id="105" w:author="Hung Ly" w:date="2018-01-11T15:50:00Z"/>
                <w:lang w:eastAsia="zh-CN"/>
              </w:rPr>
            </w:pPr>
            <w:ins w:id="106" w:author="Hung Ly" w:date="2018-01-11T15:50:00Z">
              <w:r w:rsidRPr="00DB2B3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890" w:type="dxa"/>
          </w:tcPr>
          <w:p w14:paraId="224224BF" w14:textId="77777777" w:rsidR="007D6EE1" w:rsidRPr="00DB2B3F" w:rsidRDefault="007D6EE1" w:rsidP="00A007DD">
            <w:pPr>
              <w:pStyle w:val="BodyText"/>
              <w:jc w:val="center"/>
              <w:rPr>
                <w:ins w:id="107" w:author="Hung Ly" w:date="2018-01-11T15:50:00Z"/>
                <w:lang w:eastAsia="zh-CN"/>
              </w:rPr>
            </w:pPr>
            <w:ins w:id="108" w:author="Hung Ly" w:date="2018-01-11T15:50:00Z">
              <w:r w:rsidRPr="00DB2B3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890" w:type="dxa"/>
          </w:tcPr>
          <w:p w14:paraId="5E8883C9" w14:textId="77777777" w:rsidR="007D6EE1" w:rsidRPr="00DB2B3F" w:rsidRDefault="007D6EE1" w:rsidP="00A007DD">
            <w:pPr>
              <w:pStyle w:val="BodyText"/>
              <w:jc w:val="center"/>
              <w:rPr>
                <w:ins w:id="109" w:author="Hung Ly" w:date="2018-01-11T15:50:00Z"/>
                <w:lang w:eastAsia="zh-CN"/>
              </w:rPr>
            </w:pPr>
            <w:ins w:id="110" w:author="Hung Ly" w:date="2018-01-11T15:50:00Z">
              <w:r w:rsidRPr="00DB2B3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927" w:type="dxa"/>
          </w:tcPr>
          <w:p w14:paraId="36348C0A" w14:textId="77777777" w:rsidR="007D6EE1" w:rsidRPr="00DB2B3F" w:rsidRDefault="007D6EE1" w:rsidP="00A007DD">
            <w:pPr>
              <w:pStyle w:val="BodyText"/>
              <w:jc w:val="center"/>
              <w:rPr>
                <w:ins w:id="111" w:author="Hung Ly" w:date="2018-01-11T15:50:00Z"/>
                <w:lang w:eastAsia="zh-CN"/>
              </w:rPr>
            </w:pPr>
            <w:ins w:id="112" w:author="Hung Ly" w:date="2018-01-11T15:50:00Z">
              <w:r w:rsidRPr="00DB2B3F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7D6EE1" w:rsidRPr="00206641" w14:paraId="3A856B60" w14:textId="77777777" w:rsidTr="00A007DD">
        <w:trPr>
          <w:trHeight w:val="331"/>
          <w:jc w:val="center"/>
          <w:ins w:id="113" w:author="Hung Ly" w:date="2018-01-11T15:50:00Z"/>
        </w:trPr>
        <w:tc>
          <w:tcPr>
            <w:tcW w:w="1255" w:type="dxa"/>
          </w:tcPr>
          <w:p w14:paraId="5C6BD42F" w14:textId="77777777" w:rsidR="007D6EE1" w:rsidRPr="00DB2B3F" w:rsidRDefault="007D6EE1" w:rsidP="00A007DD">
            <w:pPr>
              <w:pStyle w:val="BodyText"/>
              <w:jc w:val="center"/>
              <w:rPr>
                <w:ins w:id="114" w:author="Hung Ly" w:date="2018-01-11T15:50:00Z"/>
                <w:lang w:eastAsia="zh-CN"/>
              </w:rPr>
            </w:pPr>
            <w:ins w:id="115" w:author="Hung Ly" w:date="2018-01-11T15:50:00Z">
              <w:r w:rsidRPr="00DB2B3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160" w:type="dxa"/>
          </w:tcPr>
          <w:p w14:paraId="2FB7F08F" w14:textId="77777777" w:rsidR="007D6EE1" w:rsidRPr="00DB2B3F" w:rsidRDefault="007D6EE1" w:rsidP="00A007DD">
            <w:pPr>
              <w:pStyle w:val="BodyText"/>
              <w:jc w:val="center"/>
              <w:rPr>
                <w:ins w:id="116" w:author="Hung Ly" w:date="2018-01-11T15:50:00Z"/>
                <w:lang w:eastAsia="zh-CN"/>
              </w:rPr>
            </w:pPr>
            <w:ins w:id="117" w:author="Hung Ly" w:date="2018-01-11T15:50:00Z">
              <w:r w:rsidRPr="00DB2B3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890" w:type="dxa"/>
          </w:tcPr>
          <w:p w14:paraId="3E945D7D" w14:textId="77777777" w:rsidR="007D6EE1" w:rsidRPr="00DB2B3F" w:rsidRDefault="007D6EE1" w:rsidP="00A007DD">
            <w:pPr>
              <w:pStyle w:val="BodyText"/>
              <w:jc w:val="center"/>
              <w:rPr>
                <w:ins w:id="118" w:author="Hung Ly" w:date="2018-01-11T15:50:00Z"/>
                <w:lang w:eastAsia="zh-CN"/>
              </w:rPr>
            </w:pPr>
            <w:ins w:id="119" w:author="Hung Ly" w:date="2018-01-11T15:50:00Z">
              <w:r w:rsidRPr="00DB2B3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890" w:type="dxa"/>
          </w:tcPr>
          <w:p w14:paraId="5CD35F72" w14:textId="77777777" w:rsidR="007D6EE1" w:rsidRPr="00DB2B3F" w:rsidRDefault="007D6EE1" w:rsidP="00A007DD">
            <w:pPr>
              <w:pStyle w:val="BodyText"/>
              <w:jc w:val="center"/>
              <w:rPr>
                <w:ins w:id="120" w:author="Hung Ly" w:date="2018-01-11T15:50:00Z"/>
                <w:lang w:eastAsia="zh-CN"/>
              </w:rPr>
            </w:pPr>
            <w:ins w:id="121" w:author="Hung Ly" w:date="2018-01-11T15:50:00Z">
              <w:r w:rsidRPr="00DB2B3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927" w:type="dxa"/>
          </w:tcPr>
          <w:p w14:paraId="34018CDB" w14:textId="77777777" w:rsidR="007D6EE1" w:rsidRPr="00DB2B3F" w:rsidRDefault="007D6EE1" w:rsidP="00A007DD">
            <w:pPr>
              <w:pStyle w:val="BodyText"/>
              <w:jc w:val="center"/>
              <w:rPr>
                <w:ins w:id="122" w:author="Hung Ly" w:date="2018-01-11T15:50:00Z"/>
                <w:lang w:eastAsia="zh-CN"/>
              </w:rPr>
            </w:pPr>
            <w:ins w:id="123" w:author="Hung Ly" w:date="2018-01-11T15:50:00Z">
              <w:r w:rsidRPr="00DB2B3F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7D6EE1" w:rsidRPr="00206641" w14:paraId="308D6771" w14:textId="77777777" w:rsidTr="00A007DD">
        <w:trPr>
          <w:trHeight w:val="331"/>
          <w:jc w:val="center"/>
          <w:ins w:id="124" w:author="Hung Ly" w:date="2018-01-11T15:50:00Z"/>
        </w:trPr>
        <w:tc>
          <w:tcPr>
            <w:tcW w:w="1255" w:type="dxa"/>
          </w:tcPr>
          <w:p w14:paraId="2B751619" w14:textId="77777777" w:rsidR="007D6EE1" w:rsidRPr="00DB2B3F" w:rsidRDefault="007D6EE1" w:rsidP="00A007DD">
            <w:pPr>
              <w:pStyle w:val="BodyText"/>
              <w:jc w:val="center"/>
              <w:rPr>
                <w:ins w:id="125" w:author="Hung Ly" w:date="2018-01-11T15:50:00Z"/>
                <w:lang w:eastAsia="zh-CN"/>
              </w:rPr>
            </w:pPr>
            <w:ins w:id="126" w:author="Hung Ly" w:date="2018-01-11T15:50:00Z">
              <w:r w:rsidRPr="00DB2B3F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160" w:type="dxa"/>
          </w:tcPr>
          <w:p w14:paraId="45DD76DA" w14:textId="77777777" w:rsidR="007D6EE1" w:rsidRPr="00DB2B3F" w:rsidRDefault="007D6EE1" w:rsidP="00A007DD">
            <w:pPr>
              <w:pStyle w:val="BodyText"/>
              <w:jc w:val="center"/>
              <w:rPr>
                <w:ins w:id="127" w:author="Hung Ly" w:date="2018-01-11T15:50:00Z"/>
                <w:lang w:eastAsia="zh-CN"/>
              </w:rPr>
            </w:pPr>
            <w:ins w:id="128" w:author="Hung Ly" w:date="2018-01-11T15:50:00Z">
              <w:r w:rsidRPr="00DB2B3F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890" w:type="dxa"/>
          </w:tcPr>
          <w:p w14:paraId="5C2564C2" w14:textId="77777777" w:rsidR="007D6EE1" w:rsidRPr="00DB2B3F" w:rsidRDefault="007D6EE1" w:rsidP="00A007DD">
            <w:pPr>
              <w:pStyle w:val="BodyText"/>
              <w:jc w:val="center"/>
              <w:rPr>
                <w:ins w:id="129" w:author="Hung Ly" w:date="2018-01-11T15:50:00Z"/>
                <w:lang w:eastAsia="zh-CN"/>
              </w:rPr>
            </w:pPr>
            <w:ins w:id="130" w:author="Hung Ly" w:date="2018-01-11T15:50:00Z">
              <w:r w:rsidRPr="00DB2B3F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890" w:type="dxa"/>
          </w:tcPr>
          <w:p w14:paraId="21973EF8" w14:textId="77777777" w:rsidR="007D6EE1" w:rsidRPr="00DB2B3F" w:rsidRDefault="007D6EE1" w:rsidP="00A007DD">
            <w:pPr>
              <w:pStyle w:val="BodyText"/>
              <w:jc w:val="center"/>
              <w:rPr>
                <w:ins w:id="131" w:author="Hung Ly" w:date="2018-01-11T15:50:00Z"/>
                <w:lang w:eastAsia="zh-CN"/>
              </w:rPr>
            </w:pPr>
            <w:ins w:id="132" w:author="Hung Ly" w:date="2018-01-11T15:50:00Z">
              <w:r w:rsidRPr="00DB2B3F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927" w:type="dxa"/>
          </w:tcPr>
          <w:p w14:paraId="4257776D" w14:textId="77777777" w:rsidR="007D6EE1" w:rsidRPr="00DB2B3F" w:rsidRDefault="007D6EE1" w:rsidP="00A007DD">
            <w:pPr>
              <w:pStyle w:val="BodyText"/>
              <w:jc w:val="center"/>
              <w:rPr>
                <w:ins w:id="133" w:author="Hung Ly" w:date="2018-01-11T15:50:00Z"/>
                <w:lang w:eastAsia="zh-CN"/>
              </w:rPr>
            </w:pPr>
            <w:ins w:id="134" w:author="Hung Ly" w:date="2018-01-11T15:50:00Z">
              <w:r w:rsidRPr="00DB2B3F"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7D6EE1" w:rsidRPr="00206641" w14:paraId="210F6702" w14:textId="77777777" w:rsidTr="00A007DD">
        <w:trPr>
          <w:trHeight w:val="331"/>
          <w:jc w:val="center"/>
          <w:ins w:id="135" w:author="Hung Ly" w:date="2018-01-11T15:50:00Z"/>
        </w:trPr>
        <w:tc>
          <w:tcPr>
            <w:tcW w:w="1255" w:type="dxa"/>
          </w:tcPr>
          <w:p w14:paraId="3BC62188" w14:textId="77777777" w:rsidR="007D6EE1" w:rsidRPr="00DB2B3F" w:rsidRDefault="007D6EE1" w:rsidP="00A007DD">
            <w:pPr>
              <w:pStyle w:val="BodyText"/>
              <w:jc w:val="center"/>
              <w:rPr>
                <w:ins w:id="136" w:author="Hung Ly" w:date="2018-01-11T15:50:00Z"/>
                <w:lang w:eastAsia="zh-CN"/>
              </w:rPr>
            </w:pPr>
            <w:ins w:id="137" w:author="Hung Ly" w:date="2018-01-11T15:50:00Z">
              <w:r w:rsidRPr="00DB2B3F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160" w:type="dxa"/>
          </w:tcPr>
          <w:p w14:paraId="3B01432F" w14:textId="77777777" w:rsidR="007D6EE1" w:rsidRPr="00DB2B3F" w:rsidRDefault="007D6EE1" w:rsidP="00A007DD">
            <w:pPr>
              <w:pStyle w:val="BodyText"/>
              <w:jc w:val="center"/>
              <w:rPr>
                <w:ins w:id="138" w:author="Hung Ly" w:date="2018-01-11T15:50:00Z"/>
                <w:lang w:eastAsia="zh-CN"/>
              </w:rPr>
            </w:pPr>
            <w:ins w:id="139" w:author="Hung Ly" w:date="2018-01-11T15:50:00Z">
              <w:r w:rsidRPr="00DB2B3F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890" w:type="dxa"/>
          </w:tcPr>
          <w:p w14:paraId="3A7B47AD" w14:textId="77777777" w:rsidR="007D6EE1" w:rsidRPr="00DB2B3F" w:rsidRDefault="007D6EE1" w:rsidP="00A007DD">
            <w:pPr>
              <w:pStyle w:val="BodyText"/>
              <w:jc w:val="center"/>
              <w:rPr>
                <w:ins w:id="140" w:author="Hung Ly" w:date="2018-01-11T15:50:00Z"/>
                <w:lang w:eastAsia="zh-CN"/>
              </w:rPr>
            </w:pPr>
            <w:ins w:id="141" w:author="Hung Ly" w:date="2018-01-11T15:50:00Z">
              <w:r w:rsidRPr="00DB2B3F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890" w:type="dxa"/>
          </w:tcPr>
          <w:p w14:paraId="26799D61" w14:textId="77777777" w:rsidR="007D6EE1" w:rsidRPr="00DB2B3F" w:rsidRDefault="007D6EE1" w:rsidP="00A007DD">
            <w:pPr>
              <w:pStyle w:val="BodyText"/>
              <w:jc w:val="center"/>
              <w:rPr>
                <w:ins w:id="142" w:author="Hung Ly" w:date="2018-01-11T15:50:00Z"/>
                <w:lang w:eastAsia="zh-CN"/>
              </w:rPr>
            </w:pPr>
            <w:ins w:id="143" w:author="Hung Ly" w:date="2018-01-11T15:50:00Z">
              <w:r w:rsidRPr="00DB2B3F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927" w:type="dxa"/>
          </w:tcPr>
          <w:p w14:paraId="22974A70" w14:textId="77777777" w:rsidR="007D6EE1" w:rsidRPr="00DB2B3F" w:rsidRDefault="007D6EE1" w:rsidP="00A007DD">
            <w:pPr>
              <w:pStyle w:val="BodyText"/>
              <w:jc w:val="center"/>
              <w:rPr>
                <w:ins w:id="144" w:author="Hung Ly" w:date="2018-01-11T15:50:00Z"/>
                <w:lang w:eastAsia="zh-CN"/>
              </w:rPr>
            </w:pPr>
            <w:ins w:id="145" w:author="Hung Ly" w:date="2018-01-11T15:50:00Z">
              <w:r w:rsidRPr="00DB2B3F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7D6EE1" w:rsidRPr="00206641" w14:paraId="0237EC94" w14:textId="77777777" w:rsidTr="00A007DD">
        <w:trPr>
          <w:trHeight w:val="331"/>
          <w:jc w:val="center"/>
          <w:ins w:id="146" w:author="Hung Ly" w:date="2018-01-11T15:50:00Z"/>
        </w:trPr>
        <w:tc>
          <w:tcPr>
            <w:tcW w:w="1255" w:type="dxa"/>
          </w:tcPr>
          <w:p w14:paraId="66EF73AB" w14:textId="77777777" w:rsidR="007D6EE1" w:rsidRPr="00DB2B3F" w:rsidRDefault="007D6EE1" w:rsidP="00A007DD">
            <w:pPr>
              <w:pStyle w:val="BodyText"/>
              <w:jc w:val="center"/>
              <w:rPr>
                <w:ins w:id="147" w:author="Hung Ly" w:date="2018-01-11T15:50:00Z"/>
                <w:lang w:eastAsia="zh-CN"/>
              </w:rPr>
            </w:pPr>
            <w:ins w:id="148" w:author="Hung Ly" w:date="2018-01-11T15:50:00Z">
              <w:r w:rsidRPr="00DB2B3F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</w:tcPr>
          <w:p w14:paraId="0B354CF4" w14:textId="77777777" w:rsidR="007D6EE1" w:rsidRPr="00DB2B3F" w:rsidRDefault="007D6EE1" w:rsidP="00A007DD">
            <w:pPr>
              <w:pStyle w:val="BodyText"/>
              <w:jc w:val="center"/>
              <w:rPr>
                <w:ins w:id="149" w:author="Hung Ly" w:date="2018-01-11T15:50:00Z"/>
                <w:lang w:eastAsia="zh-CN"/>
              </w:rPr>
            </w:pPr>
            <w:ins w:id="150" w:author="Hung Ly" w:date="2018-01-11T15:50:00Z">
              <w:r w:rsidRPr="00DB2B3F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890" w:type="dxa"/>
          </w:tcPr>
          <w:p w14:paraId="16D5DA5A" w14:textId="77777777" w:rsidR="007D6EE1" w:rsidRPr="00DB2B3F" w:rsidRDefault="007D6EE1" w:rsidP="00A007DD">
            <w:pPr>
              <w:pStyle w:val="BodyText"/>
              <w:jc w:val="center"/>
              <w:rPr>
                <w:ins w:id="151" w:author="Hung Ly" w:date="2018-01-11T15:50:00Z"/>
                <w:lang w:eastAsia="zh-CN"/>
              </w:rPr>
            </w:pPr>
            <w:ins w:id="152" w:author="Hung Ly" w:date="2018-01-11T15:50:00Z">
              <w:r w:rsidRPr="00DB2B3F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890" w:type="dxa"/>
          </w:tcPr>
          <w:p w14:paraId="25265A88" w14:textId="77777777" w:rsidR="007D6EE1" w:rsidRPr="00DB2B3F" w:rsidRDefault="007D6EE1" w:rsidP="00A007DD">
            <w:pPr>
              <w:pStyle w:val="BodyText"/>
              <w:jc w:val="center"/>
              <w:rPr>
                <w:ins w:id="153" w:author="Hung Ly" w:date="2018-01-11T15:50:00Z"/>
                <w:lang w:eastAsia="zh-CN"/>
              </w:rPr>
            </w:pPr>
            <w:ins w:id="154" w:author="Hung Ly" w:date="2018-01-11T15:50:00Z">
              <w:r w:rsidRPr="00DB2B3F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927" w:type="dxa"/>
          </w:tcPr>
          <w:p w14:paraId="4B6BD0D9" w14:textId="77777777" w:rsidR="007D6EE1" w:rsidRPr="00DB2B3F" w:rsidRDefault="007D6EE1" w:rsidP="00A007DD">
            <w:pPr>
              <w:pStyle w:val="BodyText"/>
              <w:jc w:val="center"/>
              <w:rPr>
                <w:ins w:id="155" w:author="Hung Ly" w:date="2018-01-11T15:50:00Z"/>
                <w:lang w:eastAsia="zh-CN"/>
              </w:rPr>
            </w:pPr>
            <w:ins w:id="156" w:author="Hung Ly" w:date="2018-01-11T15:50:00Z">
              <w:r w:rsidRPr="00DB2B3F"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7D6EE1" w:rsidRPr="00206641" w14:paraId="62D600B5" w14:textId="77777777" w:rsidTr="00A007DD">
        <w:trPr>
          <w:trHeight w:val="331"/>
          <w:jc w:val="center"/>
          <w:ins w:id="157" w:author="Hung Ly" w:date="2018-01-11T15:50:00Z"/>
        </w:trPr>
        <w:tc>
          <w:tcPr>
            <w:tcW w:w="1255" w:type="dxa"/>
          </w:tcPr>
          <w:p w14:paraId="367B91C7" w14:textId="77777777" w:rsidR="007D6EE1" w:rsidRPr="00DB2B3F" w:rsidRDefault="007D6EE1" w:rsidP="00A007DD">
            <w:pPr>
              <w:pStyle w:val="BodyText"/>
              <w:jc w:val="center"/>
              <w:rPr>
                <w:ins w:id="158" w:author="Hung Ly" w:date="2018-01-11T15:50:00Z"/>
                <w:lang w:eastAsia="zh-CN"/>
              </w:rPr>
            </w:pPr>
            <w:ins w:id="159" w:author="Hung Ly" w:date="2018-01-11T15:50:00Z">
              <w:r w:rsidRPr="00DB2B3F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160" w:type="dxa"/>
          </w:tcPr>
          <w:p w14:paraId="3D9458FC" w14:textId="77777777" w:rsidR="007D6EE1" w:rsidRPr="00DB2B3F" w:rsidRDefault="007D6EE1" w:rsidP="00A007DD">
            <w:pPr>
              <w:pStyle w:val="BodyText"/>
              <w:jc w:val="center"/>
              <w:rPr>
                <w:ins w:id="160" w:author="Hung Ly" w:date="2018-01-11T15:50:00Z"/>
                <w:lang w:eastAsia="zh-CN"/>
              </w:rPr>
            </w:pPr>
            <w:ins w:id="161" w:author="Hung Ly" w:date="2018-01-11T15:50:00Z">
              <w:r w:rsidRPr="00DB2B3F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890" w:type="dxa"/>
          </w:tcPr>
          <w:p w14:paraId="7F269648" w14:textId="77777777" w:rsidR="007D6EE1" w:rsidRPr="00DB2B3F" w:rsidRDefault="007D6EE1" w:rsidP="00A007DD">
            <w:pPr>
              <w:pStyle w:val="BodyText"/>
              <w:jc w:val="center"/>
              <w:rPr>
                <w:ins w:id="162" w:author="Hung Ly" w:date="2018-01-11T15:50:00Z"/>
                <w:lang w:eastAsia="zh-CN"/>
              </w:rPr>
            </w:pPr>
            <w:ins w:id="163" w:author="Hung Ly" w:date="2018-01-11T15:50:00Z">
              <w:r w:rsidRPr="00DB2B3F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890" w:type="dxa"/>
          </w:tcPr>
          <w:p w14:paraId="06604717" w14:textId="77777777" w:rsidR="007D6EE1" w:rsidRPr="00DB2B3F" w:rsidRDefault="007D6EE1" w:rsidP="00A007DD">
            <w:pPr>
              <w:pStyle w:val="BodyText"/>
              <w:jc w:val="center"/>
              <w:rPr>
                <w:ins w:id="164" w:author="Hung Ly" w:date="2018-01-11T15:50:00Z"/>
                <w:lang w:eastAsia="zh-CN"/>
              </w:rPr>
            </w:pPr>
            <w:ins w:id="165" w:author="Hung Ly" w:date="2018-01-11T15:50:00Z">
              <w:r w:rsidRPr="00DB2B3F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927" w:type="dxa"/>
          </w:tcPr>
          <w:p w14:paraId="3693E571" w14:textId="77777777" w:rsidR="007D6EE1" w:rsidRPr="00DB2B3F" w:rsidRDefault="007D6EE1" w:rsidP="00A007DD">
            <w:pPr>
              <w:pStyle w:val="BodyText"/>
              <w:jc w:val="center"/>
              <w:rPr>
                <w:ins w:id="166" w:author="Hung Ly" w:date="2018-01-11T15:50:00Z"/>
                <w:lang w:eastAsia="zh-CN"/>
              </w:rPr>
            </w:pPr>
            <w:ins w:id="167" w:author="Hung Ly" w:date="2018-01-11T15:50:00Z">
              <w:r w:rsidRPr="00DB2B3F"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7D6EE1" w:rsidRPr="00206641" w14:paraId="734DC9C7" w14:textId="77777777" w:rsidTr="00A007DD">
        <w:trPr>
          <w:trHeight w:val="331"/>
          <w:jc w:val="center"/>
          <w:ins w:id="168" w:author="Hung Ly" w:date="2018-01-11T15:50:00Z"/>
        </w:trPr>
        <w:tc>
          <w:tcPr>
            <w:tcW w:w="1255" w:type="dxa"/>
          </w:tcPr>
          <w:p w14:paraId="46E605BB" w14:textId="77777777" w:rsidR="007D6EE1" w:rsidRPr="00DB2B3F" w:rsidRDefault="007D6EE1" w:rsidP="00A007DD">
            <w:pPr>
              <w:pStyle w:val="BodyText"/>
              <w:jc w:val="center"/>
              <w:rPr>
                <w:ins w:id="169" w:author="Hung Ly" w:date="2018-01-11T15:50:00Z"/>
                <w:lang w:eastAsia="zh-CN"/>
              </w:rPr>
            </w:pPr>
            <w:ins w:id="170" w:author="Hung Ly" w:date="2018-01-11T15:50:00Z">
              <w:r w:rsidRPr="00DB2B3F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160" w:type="dxa"/>
          </w:tcPr>
          <w:p w14:paraId="0176B8F2" w14:textId="77777777" w:rsidR="007D6EE1" w:rsidRPr="00DB2B3F" w:rsidRDefault="007D6EE1" w:rsidP="00A007DD">
            <w:pPr>
              <w:pStyle w:val="BodyText"/>
              <w:jc w:val="center"/>
              <w:rPr>
                <w:ins w:id="171" w:author="Hung Ly" w:date="2018-01-11T15:50:00Z"/>
                <w:lang w:eastAsia="zh-CN"/>
              </w:rPr>
            </w:pPr>
            <w:ins w:id="172" w:author="Hung Ly" w:date="2018-01-11T15:50:00Z">
              <w:r w:rsidRPr="00DB2B3F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890" w:type="dxa"/>
          </w:tcPr>
          <w:p w14:paraId="42A1BF81" w14:textId="77777777" w:rsidR="007D6EE1" w:rsidRPr="00DB2B3F" w:rsidRDefault="007D6EE1" w:rsidP="00A007DD">
            <w:pPr>
              <w:pStyle w:val="BodyText"/>
              <w:jc w:val="center"/>
              <w:rPr>
                <w:ins w:id="173" w:author="Hung Ly" w:date="2018-01-11T15:50:00Z"/>
                <w:lang w:eastAsia="zh-CN"/>
              </w:rPr>
            </w:pPr>
            <w:ins w:id="174" w:author="Hung Ly" w:date="2018-01-11T15:50:00Z">
              <w:r w:rsidRPr="00DB2B3F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890" w:type="dxa"/>
          </w:tcPr>
          <w:p w14:paraId="523C9C6B" w14:textId="77777777" w:rsidR="007D6EE1" w:rsidRPr="00DB2B3F" w:rsidRDefault="007D6EE1" w:rsidP="00A007DD">
            <w:pPr>
              <w:pStyle w:val="BodyText"/>
              <w:jc w:val="center"/>
              <w:rPr>
                <w:ins w:id="175" w:author="Hung Ly" w:date="2018-01-11T15:50:00Z"/>
                <w:lang w:eastAsia="zh-CN"/>
              </w:rPr>
            </w:pPr>
            <w:ins w:id="176" w:author="Hung Ly" w:date="2018-01-11T15:50:00Z">
              <w:r w:rsidRPr="00DB2B3F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927" w:type="dxa"/>
          </w:tcPr>
          <w:p w14:paraId="7A499108" w14:textId="77777777" w:rsidR="007D6EE1" w:rsidRPr="00DB2B3F" w:rsidRDefault="007D6EE1" w:rsidP="00A007DD">
            <w:pPr>
              <w:pStyle w:val="BodyText"/>
              <w:jc w:val="center"/>
              <w:rPr>
                <w:ins w:id="177" w:author="Hung Ly" w:date="2018-01-11T15:50:00Z"/>
                <w:lang w:eastAsia="zh-CN"/>
              </w:rPr>
            </w:pPr>
            <w:ins w:id="178" w:author="Hung Ly" w:date="2018-01-11T15:50:00Z">
              <w:r w:rsidRPr="00DB2B3F">
                <w:rPr>
                  <w:rFonts w:hint="eastAsia"/>
                  <w:lang w:eastAsia="zh-CN"/>
                </w:rPr>
                <w:t>9</w:t>
              </w:r>
            </w:ins>
          </w:p>
        </w:tc>
      </w:tr>
      <w:tr w:rsidR="007D6EE1" w:rsidRPr="00206641" w14:paraId="7BF01739" w14:textId="77777777" w:rsidTr="00A007DD">
        <w:trPr>
          <w:trHeight w:val="331"/>
          <w:jc w:val="center"/>
          <w:ins w:id="179" w:author="Hung Ly" w:date="2018-01-11T15:50:00Z"/>
        </w:trPr>
        <w:tc>
          <w:tcPr>
            <w:tcW w:w="1255" w:type="dxa"/>
          </w:tcPr>
          <w:p w14:paraId="0A42CA76" w14:textId="77777777" w:rsidR="007D6EE1" w:rsidRPr="00DB2B3F" w:rsidRDefault="007D6EE1" w:rsidP="00A007DD">
            <w:pPr>
              <w:pStyle w:val="BodyText"/>
              <w:jc w:val="center"/>
              <w:rPr>
                <w:ins w:id="180" w:author="Hung Ly" w:date="2018-01-11T15:50:00Z"/>
                <w:lang w:eastAsia="zh-CN"/>
              </w:rPr>
            </w:pPr>
            <w:ins w:id="181" w:author="Hung Ly" w:date="2018-01-11T15:50:00Z">
              <w:r w:rsidRPr="00DB2B3F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160" w:type="dxa"/>
          </w:tcPr>
          <w:p w14:paraId="3F5DCB63" w14:textId="77777777" w:rsidR="007D6EE1" w:rsidRPr="00DB2B3F" w:rsidRDefault="007D6EE1" w:rsidP="00A007DD">
            <w:pPr>
              <w:pStyle w:val="BodyText"/>
              <w:tabs>
                <w:tab w:val="left" w:pos="560"/>
                <w:tab w:val="center" w:pos="972"/>
              </w:tabs>
              <w:jc w:val="center"/>
              <w:rPr>
                <w:ins w:id="182" w:author="Hung Ly" w:date="2018-01-11T15:50:00Z"/>
                <w:lang w:eastAsia="zh-CN"/>
              </w:rPr>
            </w:pPr>
            <w:ins w:id="183" w:author="Hung Ly" w:date="2018-01-11T15:50:00Z">
              <w:r w:rsidRPr="00DB2B3F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1890" w:type="dxa"/>
          </w:tcPr>
          <w:p w14:paraId="0C50697D" w14:textId="77777777" w:rsidR="007D6EE1" w:rsidRPr="00DB2B3F" w:rsidRDefault="007D6EE1" w:rsidP="00A007DD">
            <w:pPr>
              <w:pStyle w:val="BodyText"/>
              <w:jc w:val="center"/>
              <w:rPr>
                <w:ins w:id="184" w:author="Hung Ly" w:date="2018-01-11T15:50:00Z"/>
                <w:lang w:eastAsia="zh-CN"/>
              </w:rPr>
            </w:pPr>
            <w:ins w:id="185" w:author="Hung Ly" w:date="2018-01-11T15:50:00Z">
              <w:r w:rsidRPr="00DB2B3F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1890" w:type="dxa"/>
          </w:tcPr>
          <w:p w14:paraId="03EB8FB2" w14:textId="77777777" w:rsidR="007D6EE1" w:rsidRPr="00DB2B3F" w:rsidRDefault="007D6EE1" w:rsidP="00A007DD">
            <w:pPr>
              <w:pStyle w:val="BodyText"/>
              <w:jc w:val="center"/>
              <w:rPr>
                <w:ins w:id="186" w:author="Hung Ly" w:date="2018-01-11T15:50:00Z"/>
                <w:lang w:eastAsia="zh-CN"/>
              </w:rPr>
            </w:pPr>
            <w:ins w:id="187" w:author="Hung Ly" w:date="2018-01-11T15:50:00Z">
              <w:r w:rsidRPr="00DB2B3F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1927" w:type="dxa"/>
          </w:tcPr>
          <w:p w14:paraId="7EF44460" w14:textId="77777777" w:rsidR="007D6EE1" w:rsidRPr="00DB2B3F" w:rsidRDefault="007D6EE1" w:rsidP="00A007DD">
            <w:pPr>
              <w:pStyle w:val="BodyText"/>
              <w:jc w:val="center"/>
              <w:rPr>
                <w:ins w:id="188" w:author="Hung Ly" w:date="2018-01-11T15:50:00Z"/>
                <w:lang w:eastAsia="zh-CN"/>
              </w:rPr>
            </w:pPr>
            <w:ins w:id="189" w:author="Hung Ly" w:date="2018-01-11T15:50:00Z">
              <w:r w:rsidRPr="00DB2B3F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7D6EE1" w:rsidRPr="00206641" w14:paraId="0B9A23C9" w14:textId="77777777" w:rsidTr="00A007DD">
        <w:trPr>
          <w:trHeight w:val="331"/>
          <w:jc w:val="center"/>
          <w:ins w:id="190" w:author="Hung Ly" w:date="2018-01-11T15:50:00Z"/>
        </w:trPr>
        <w:tc>
          <w:tcPr>
            <w:tcW w:w="1255" w:type="dxa"/>
          </w:tcPr>
          <w:p w14:paraId="44B7EBC1" w14:textId="77777777" w:rsidR="007D6EE1" w:rsidRPr="00DB2B3F" w:rsidRDefault="007D6EE1" w:rsidP="00A007DD">
            <w:pPr>
              <w:pStyle w:val="BodyText"/>
              <w:jc w:val="center"/>
              <w:rPr>
                <w:ins w:id="191" w:author="Hung Ly" w:date="2018-01-11T15:50:00Z"/>
                <w:lang w:eastAsia="zh-CN"/>
              </w:rPr>
            </w:pPr>
            <w:ins w:id="192" w:author="Hung Ly" w:date="2018-01-11T15:50:00Z">
              <w:r w:rsidRPr="00DB2B3F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2160" w:type="dxa"/>
          </w:tcPr>
          <w:p w14:paraId="5EDC234D" w14:textId="77777777" w:rsidR="007D6EE1" w:rsidRPr="00DB2B3F" w:rsidRDefault="007D6EE1" w:rsidP="00A007DD">
            <w:pPr>
              <w:pStyle w:val="BodyText"/>
              <w:jc w:val="center"/>
              <w:rPr>
                <w:ins w:id="193" w:author="Hung Ly" w:date="2018-01-11T15:50:00Z"/>
                <w:lang w:eastAsia="zh-CN"/>
              </w:rPr>
            </w:pPr>
            <w:ins w:id="194" w:author="Hung Ly" w:date="2018-01-11T15:50:00Z">
              <w:r w:rsidRPr="00DB2B3F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1890" w:type="dxa"/>
          </w:tcPr>
          <w:p w14:paraId="3E433928" w14:textId="77777777" w:rsidR="007D6EE1" w:rsidRPr="00DB2B3F" w:rsidRDefault="007D6EE1" w:rsidP="00A007DD">
            <w:pPr>
              <w:pStyle w:val="BodyText"/>
              <w:jc w:val="center"/>
              <w:rPr>
                <w:ins w:id="195" w:author="Hung Ly" w:date="2018-01-11T15:50:00Z"/>
                <w:lang w:eastAsia="zh-CN"/>
              </w:rPr>
            </w:pPr>
            <w:ins w:id="196" w:author="Hung Ly" w:date="2018-01-11T15:50:00Z">
              <w:r w:rsidRPr="00DB2B3F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1890" w:type="dxa"/>
          </w:tcPr>
          <w:p w14:paraId="33F49ADC" w14:textId="77777777" w:rsidR="007D6EE1" w:rsidRPr="00DB2B3F" w:rsidRDefault="007D6EE1" w:rsidP="00A007DD">
            <w:pPr>
              <w:pStyle w:val="BodyText"/>
              <w:jc w:val="center"/>
              <w:rPr>
                <w:ins w:id="197" w:author="Hung Ly" w:date="2018-01-11T15:50:00Z"/>
                <w:lang w:eastAsia="zh-CN"/>
              </w:rPr>
            </w:pPr>
            <w:ins w:id="198" w:author="Hung Ly" w:date="2018-01-11T15:50:00Z">
              <w:r w:rsidRPr="00DB2B3F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1927" w:type="dxa"/>
          </w:tcPr>
          <w:p w14:paraId="49E5AFE8" w14:textId="77777777" w:rsidR="007D6EE1" w:rsidRPr="00DB2B3F" w:rsidRDefault="007D6EE1" w:rsidP="00A007DD">
            <w:pPr>
              <w:pStyle w:val="BodyText"/>
              <w:jc w:val="center"/>
              <w:rPr>
                <w:ins w:id="199" w:author="Hung Ly" w:date="2018-01-11T15:50:00Z"/>
                <w:lang w:eastAsia="zh-CN"/>
              </w:rPr>
            </w:pPr>
            <w:ins w:id="200" w:author="Hung Ly" w:date="2018-01-11T15:50:00Z">
              <w:r w:rsidRPr="00DB2B3F"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7D6EE1" w:rsidRPr="00206641" w14:paraId="3A7868C8" w14:textId="77777777" w:rsidTr="00A007DD">
        <w:trPr>
          <w:trHeight w:val="331"/>
          <w:jc w:val="center"/>
          <w:ins w:id="201" w:author="Hung Ly" w:date="2018-01-11T15:50:00Z"/>
        </w:trPr>
        <w:tc>
          <w:tcPr>
            <w:tcW w:w="1255" w:type="dxa"/>
          </w:tcPr>
          <w:p w14:paraId="335B9AF4" w14:textId="77777777" w:rsidR="007D6EE1" w:rsidRPr="00DB2B3F" w:rsidRDefault="007D6EE1" w:rsidP="00A007DD">
            <w:pPr>
              <w:pStyle w:val="BodyText"/>
              <w:jc w:val="center"/>
              <w:rPr>
                <w:ins w:id="202" w:author="Hung Ly" w:date="2018-01-11T15:50:00Z"/>
                <w:lang w:eastAsia="zh-CN"/>
              </w:rPr>
            </w:pPr>
            <w:ins w:id="203" w:author="Hung Ly" w:date="2018-01-11T15:50:00Z">
              <w:r w:rsidRPr="00DB2B3F"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2160" w:type="dxa"/>
          </w:tcPr>
          <w:p w14:paraId="5C5460AD" w14:textId="77777777" w:rsidR="007D6EE1" w:rsidRPr="00DB2B3F" w:rsidRDefault="007D6EE1" w:rsidP="00A007DD">
            <w:pPr>
              <w:pStyle w:val="BodyText"/>
              <w:jc w:val="center"/>
              <w:rPr>
                <w:ins w:id="204" w:author="Hung Ly" w:date="2018-01-11T15:50:00Z"/>
                <w:lang w:eastAsia="zh-CN"/>
              </w:rPr>
            </w:pPr>
            <w:ins w:id="205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2C0DA51D" w14:textId="77777777" w:rsidR="007D6EE1" w:rsidRPr="00DB2B3F" w:rsidRDefault="007D6EE1" w:rsidP="00A007DD">
            <w:pPr>
              <w:pStyle w:val="BodyText"/>
              <w:jc w:val="center"/>
              <w:rPr>
                <w:ins w:id="206" w:author="Hung Ly" w:date="2018-01-11T15:50:00Z"/>
                <w:lang w:eastAsia="zh-CN"/>
              </w:rPr>
            </w:pPr>
            <w:ins w:id="207" w:author="Hung Ly" w:date="2018-01-11T15:50:00Z">
              <w:r w:rsidRPr="00DB2B3F"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1890" w:type="dxa"/>
          </w:tcPr>
          <w:p w14:paraId="22842254" w14:textId="77777777" w:rsidR="007D6EE1" w:rsidRPr="00DB2B3F" w:rsidRDefault="007D6EE1" w:rsidP="00A007DD">
            <w:pPr>
              <w:pStyle w:val="BodyText"/>
              <w:jc w:val="center"/>
              <w:rPr>
                <w:ins w:id="208" w:author="Hung Ly" w:date="2018-01-11T15:50:00Z"/>
                <w:lang w:eastAsia="zh-CN"/>
              </w:rPr>
            </w:pPr>
            <w:ins w:id="209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4225AD5C" w14:textId="77777777" w:rsidR="007D6EE1" w:rsidRPr="00DB2B3F" w:rsidRDefault="007D6EE1" w:rsidP="00A007DD">
            <w:pPr>
              <w:pStyle w:val="BodyText"/>
              <w:jc w:val="center"/>
              <w:rPr>
                <w:ins w:id="210" w:author="Hung Ly" w:date="2018-01-11T15:50:00Z"/>
                <w:lang w:eastAsia="zh-CN"/>
              </w:rPr>
            </w:pPr>
            <w:ins w:id="211" w:author="Hung Ly" w:date="2018-01-11T15:50:00Z">
              <w:r w:rsidRPr="00DB2B3F">
                <w:rPr>
                  <w:rFonts w:hint="eastAsia"/>
                  <w:lang w:eastAsia="zh-CN"/>
                </w:rPr>
                <w:t>12</w:t>
              </w:r>
            </w:ins>
          </w:p>
        </w:tc>
      </w:tr>
      <w:tr w:rsidR="007D6EE1" w:rsidRPr="00206641" w14:paraId="384972A1" w14:textId="77777777" w:rsidTr="00A007DD">
        <w:trPr>
          <w:trHeight w:val="331"/>
          <w:jc w:val="center"/>
          <w:ins w:id="212" w:author="Hung Ly" w:date="2018-01-11T15:50:00Z"/>
        </w:trPr>
        <w:tc>
          <w:tcPr>
            <w:tcW w:w="1255" w:type="dxa"/>
          </w:tcPr>
          <w:p w14:paraId="385889A3" w14:textId="77777777" w:rsidR="007D6EE1" w:rsidRPr="00DB2B3F" w:rsidRDefault="007D6EE1" w:rsidP="00A007DD">
            <w:pPr>
              <w:pStyle w:val="BodyText"/>
              <w:jc w:val="center"/>
              <w:rPr>
                <w:ins w:id="213" w:author="Hung Ly" w:date="2018-01-11T15:50:00Z"/>
                <w:lang w:eastAsia="zh-CN"/>
              </w:rPr>
            </w:pPr>
            <w:ins w:id="214" w:author="Hung Ly" w:date="2018-01-11T15:50:00Z">
              <w:r w:rsidRPr="00DB2B3F"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2160" w:type="dxa"/>
          </w:tcPr>
          <w:p w14:paraId="37A508E8" w14:textId="77777777" w:rsidR="007D6EE1" w:rsidRPr="00DB2B3F" w:rsidRDefault="007D6EE1" w:rsidP="00A007DD">
            <w:pPr>
              <w:pStyle w:val="BodyText"/>
              <w:jc w:val="center"/>
              <w:rPr>
                <w:ins w:id="215" w:author="Hung Ly" w:date="2018-01-11T15:50:00Z"/>
                <w:lang w:eastAsia="zh-CN"/>
              </w:rPr>
            </w:pPr>
            <w:ins w:id="216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51538C30" w14:textId="77777777" w:rsidR="007D6EE1" w:rsidRPr="00DB2B3F" w:rsidRDefault="007D6EE1" w:rsidP="00A007DD">
            <w:pPr>
              <w:pStyle w:val="BodyText"/>
              <w:jc w:val="center"/>
              <w:rPr>
                <w:ins w:id="217" w:author="Hung Ly" w:date="2018-01-11T15:50:00Z"/>
                <w:lang w:eastAsia="zh-CN"/>
              </w:rPr>
            </w:pPr>
            <w:ins w:id="218" w:author="Hung Ly" w:date="2018-01-11T15:50:00Z">
              <w:r w:rsidRPr="00DB2B3F"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1890" w:type="dxa"/>
          </w:tcPr>
          <w:p w14:paraId="0D35FA76" w14:textId="77777777" w:rsidR="007D6EE1" w:rsidRPr="00DB2B3F" w:rsidRDefault="007D6EE1" w:rsidP="00A007DD">
            <w:pPr>
              <w:pStyle w:val="BodyText"/>
              <w:jc w:val="center"/>
              <w:rPr>
                <w:ins w:id="219" w:author="Hung Ly" w:date="2018-01-11T15:50:00Z"/>
                <w:lang w:eastAsia="zh-CN"/>
              </w:rPr>
            </w:pPr>
            <w:ins w:id="220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6AD63F5B" w14:textId="77777777" w:rsidR="007D6EE1" w:rsidRPr="00DB2B3F" w:rsidRDefault="007D6EE1" w:rsidP="00A007DD">
            <w:pPr>
              <w:pStyle w:val="BodyText"/>
              <w:jc w:val="center"/>
              <w:rPr>
                <w:ins w:id="221" w:author="Hung Ly" w:date="2018-01-11T15:50:00Z"/>
                <w:lang w:eastAsia="zh-CN"/>
              </w:rPr>
            </w:pPr>
            <w:ins w:id="222" w:author="Hung Ly" w:date="2018-01-11T15:50:00Z">
              <w:r w:rsidRPr="00DB2B3F">
                <w:rPr>
                  <w:rFonts w:hint="eastAsia"/>
                  <w:lang w:eastAsia="zh-CN"/>
                </w:rPr>
                <w:t>13</w:t>
              </w:r>
            </w:ins>
          </w:p>
        </w:tc>
      </w:tr>
      <w:tr w:rsidR="007D6EE1" w:rsidRPr="00206641" w14:paraId="4C56991E" w14:textId="77777777" w:rsidTr="00A007DD">
        <w:trPr>
          <w:trHeight w:val="331"/>
          <w:jc w:val="center"/>
          <w:ins w:id="223" w:author="Hung Ly" w:date="2018-01-11T15:50:00Z"/>
        </w:trPr>
        <w:tc>
          <w:tcPr>
            <w:tcW w:w="1255" w:type="dxa"/>
          </w:tcPr>
          <w:p w14:paraId="74BF6BF8" w14:textId="77777777" w:rsidR="007D6EE1" w:rsidRPr="00DB2B3F" w:rsidRDefault="007D6EE1" w:rsidP="00A007DD">
            <w:pPr>
              <w:pStyle w:val="BodyText"/>
              <w:jc w:val="center"/>
              <w:rPr>
                <w:ins w:id="224" w:author="Hung Ly" w:date="2018-01-11T15:50:00Z"/>
                <w:lang w:eastAsia="zh-CN"/>
              </w:rPr>
            </w:pPr>
            <w:ins w:id="225" w:author="Hung Ly" w:date="2018-01-11T15:50:00Z">
              <w:r w:rsidRPr="00DB2B3F"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2160" w:type="dxa"/>
          </w:tcPr>
          <w:p w14:paraId="6E9DEEFE" w14:textId="77777777" w:rsidR="007D6EE1" w:rsidRPr="00DB2B3F" w:rsidRDefault="007D6EE1" w:rsidP="00A007DD">
            <w:pPr>
              <w:pStyle w:val="BodyText"/>
              <w:jc w:val="center"/>
              <w:rPr>
                <w:ins w:id="226" w:author="Hung Ly" w:date="2018-01-11T15:50:00Z"/>
                <w:lang w:eastAsia="zh-CN"/>
              </w:rPr>
            </w:pPr>
            <w:ins w:id="227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3BE687AD" w14:textId="77777777" w:rsidR="007D6EE1" w:rsidRPr="00DB2B3F" w:rsidRDefault="007D6EE1" w:rsidP="00A007DD">
            <w:pPr>
              <w:pStyle w:val="BodyText"/>
              <w:jc w:val="center"/>
              <w:rPr>
                <w:ins w:id="228" w:author="Hung Ly" w:date="2018-01-11T15:50:00Z"/>
                <w:lang w:eastAsia="zh-CN"/>
              </w:rPr>
            </w:pPr>
            <w:ins w:id="229" w:author="Hung Ly" w:date="2018-01-11T15:50:00Z">
              <w:r w:rsidRPr="00DB2B3F"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1890" w:type="dxa"/>
          </w:tcPr>
          <w:p w14:paraId="15EFC600" w14:textId="77777777" w:rsidR="007D6EE1" w:rsidRPr="00DB2B3F" w:rsidRDefault="007D6EE1" w:rsidP="00A007DD">
            <w:pPr>
              <w:pStyle w:val="BodyText"/>
              <w:jc w:val="center"/>
              <w:rPr>
                <w:ins w:id="230" w:author="Hung Ly" w:date="2018-01-11T15:50:00Z"/>
                <w:lang w:eastAsia="zh-CN"/>
              </w:rPr>
            </w:pPr>
            <w:ins w:id="231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2A8BB2C9" w14:textId="77777777" w:rsidR="007D6EE1" w:rsidRPr="00DB2B3F" w:rsidRDefault="007D6EE1" w:rsidP="00A007DD">
            <w:pPr>
              <w:pStyle w:val="BodyText"/>
              <w:jc w:val="center"/>
              <w:rPr>
                <w:ins w:id="232" w:author="Hung Ly" w:date="2018-01-11T15:50:00Z"/>
                <w:lang w:eastAsia="zh-CN"/>
              </w:rPr>
            </w:pPr>
            <w:ins w:id="233" w:author="Hung Ly" w:date="2018-01-11T15:50:00Z">
              <w:r w:rsidRPr="00DB2B3F">
                <w:rPr>
                  <w:rFonts w:hint="eastAsia"/>
                  <w:lang w:eastAsia="zh-CN"/>
                </w:rPr>
                <w:t>14</w:t>
              </w:r>
            </w:ins>
          </w:p>
        </w:tc>
      </w:tr>
      <w:tr w:rsidR="007D6EE1" w:rsidRPr="00206641" w14:paraId="705E1BA6" w14:textId="77777777" w:rsidTr="00A007DD">
        <w:trPr>
          <w:trHeight w:val="51"/>
          <w:jc w:val="center"/>
          <w:ins w:id="234" w:author="Hung Ly" w:date="2018-01-11T15:50:00Z"/>
        </w:trPr>
        <w:tc>
          <w:tcPr>
            <w:tcW w:w="1255" w:type="dxa"/>
          </w:tcPr>
          <w:p w14:paraId="313CF468" w14:textId="77777777" w:rsidR="007D6EE1" w:rsidRPr="00DB2B3F" w:rsidRDefault="007D6EE1" w:rsidP="00A007DD">
            <w:pPr>
              <w:pStyle w:val="BodyText"/>
              <w:jc w:val="center"/>
              <w:rPr>
                <w:ins w:id="235" w:author="Hung Ly" w:date="2018-01-11T15:50:00Z"/>
                <w:lang w:eastAsia="zh-CN"/>
              </w:rPr>
            </w:pPr>
            <w:ins w:id="236" w:author="Hung Ly" w:date="2018-01-11T15:50:00Z">
              <w:r w:rsidRPr="00DB2B3F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14:paraId="0A7911D3" w14:textId="77777777" w:rsidR="007D6EE1" w:rsidRPr="00DB2B3F" w:rsidRDefault="007D6EE1" w:rsidP="00A007DD">
            <w:pPr>
              <w:pStyle w:val="BodyText"/>
              <w:jc w:val="center"/>
              <w:rPr>
                <w:ins w:id="237" w:author="Hung Ly" w:date="2018-01-11T15:50:00Z"/>
                <w:lang w:eastAsia="zh-CN"/>
              </w:rPr>
            </w:pPr>
            <w:ins w:id="238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61AD8F89" w14:textId="77777777" w:rsidR="007D6EE1" w:rsidRPr="00DB2B3F" w:rsidRDefault="007D6EE1" w:rsidP="00A007DD">
            <w:pPr>
              <w:pStyle w:val="BodyText"/>
              <w:jc w:val="center"/>
              <w:rPr>
                <w:ins w:id="239" w:author="Hung Ly" w:date="2018-01-11T15:50:00Z"/>
                <w:lang w:eastAsia="zh-CN"/>
              </w:rPr>
            </w:pPr>
            <w:ins w:id="240" w:author="Hung Ly" w:date="2018-01-11T15:50:00Z">
              <w:r w:rsidRPr="00DB2B3F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890" w:type="dxa"/>
          </w:tcPr>
          <w:p w14:paraId="5A686A56" w14:textId="77777777" w:rsidR="007D6EE1" w:rsidRPr="00DB2B3F" w:rsidRDefault="007D6EE1" w:rsidP="00A007DD">
            <w:pPr>
              <w:pStyle w:val="BodyText"/>
              <w:jc w:val="center"/>
              <w:rPr>
                <w:ins w:id="241" w:author="Hung Ly" w:date="2018-01-11T15:50:00Z"/>
                <w:lang w:eastAsia="zh-CN"/>
              </w:rPr>
            </w:pPr>
            <w:ins w:id="242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72C450D6" w14:textId="77777777" w:rsidR="007D6EE1" w:rsidRPr="00DB2B3F" w:rsidRDefault="007D6EE1" w:rsidP="00A007DD">
            <w:pPr>
              <w:pStyle w:val="BodyText"/>
              <w:jc w:val="center"/>
              <w:rPr>
                <w:ins w:id="243" w:author="Hung Ly" w:date="2018-01-11T15:50:00Z"/>
                <w:lang w:eastAsia="zh-CN"/>
              </w:rPr>
            </w:pPr>
            <w:ins w:id="244" w:author="Hung Ly" w:date="2018-01-11T15:50:00Z">
              <w:r w:rsidRPr="00DB2B3F">
                <w:rPr>
                  <w:rFonts w:hint="eastAsia"/>
                  <w:lang w:eastAsia="zh-CN"/>
                </w:rPr>
                <w:t>15</w:t>
              </w:r>
            </w:ins>
          </w:p>
        </w:tc>
      </w:tr>
      <w:tr w:rsidR="007D6EE1" w:rsidRPr="00206641" w14:paraId="6417D9F5" w14:textId="77777777" w:rsidTr="00A007DD">
        <w:trPr>
          <w:trHeight w:val="51"/>
          <w:jc w:val="center"/>
          <w:ins w:id="245" w:author="Hung Ly" w:date="2018-01-11T15:50:00Z"/>
        </w:trPr>
        <w:tc>
          <w:tcPr>
            <w:tcW w:w="1255" w:type="dxa"/>
          </w:tcPr>
          <w:p w14:paraId="65579D86" w14:textId="77777777" w:rsidR="007D6EE1" w:rsidRPr="00DB2B3F" w:rsidRDefault="007D6EE1" w:rsidP="00A007DD">
            <w:pPr>
              <w:pStyle w:val="BodyText"/>
              <w:jc w:val="center"/>
              <w:rPr>
                <w:ins w:id="246" w:author="Hung Ly" w:date="2018-01-11T15:50:00Z"/>
                <w:lang w:eastAsia="zh-CN"/>
              </w:rPr>
            </w:pPr>
            <w:ins w:id="247" w:author="Hung Ly" w:date="2018-01-11T15:50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2160" w:type="dxa"/>
          </w:tcPr>
          <w:p w14:paraId="6D42FF02" w14:textId="77777777" w:rsidR="007D6EE1" w:rsidRPr="00DB2B3F" w:rsidRDefault="007D6EE1" w:rsidP="00A007DD">
            <w:pPr>
              <w:pStyle w:val="BodyText"/>
              <w:jc w:val="center"/>
              <w:rPr>
                <w:ins w:id="248" w:author="Hung Ly" w:date="2018-01-11T15:50:00Z"/>
                <w:lang w:eastAsia="zh-CN"/>
              </w:rPr>
            </w:pPr>
            <w:ins w:id="249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3E3DEE0E" w14:textId="77777777" w:rsidR="007D6EE1" w:rsidRPr="00DB2B3F" w:rsidRDefault="007D6EE1" w:rsidP="00A007DD">
            <w:pPr>
              <w:pStyle w:val="BodyText"/>
              <w:jc w:val="center"/>
              <w:rPr>
                <w:ins w:id="250" w:author="Hung Ly" w:date="2018-01-11T15:50:00Z"/>
                <w:lang w:eastAsia="zh-CN"/>
              </w:rPr>
            </w:pPr>
            <w:ins w:id="251" w:author="Hung Ly" w:date="2018-01-11T15:50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890" w:type="dxa"/>
          </w:tcPr>
          <w:p w14:paraId="68E27283" w14:textId="77777777" w:rsidR="007D6EE1" w:rsidRPr="00DB2B3F" w:rsidRDefault="007D6EE1" w:rsidP="00A007DD">
            <w:pPr>
              <w:pStyle w:val="BodyText"/>
              <w:jc w:val="center"/>
              <w:rPr>
                <w:ins w:id="252" w:author="Hung Ly" w:date="2018-01-11T15:50:00Z"/>
                <w:lang w:eastAsia="zh-CN"/>
              </w:rPr>
            </w:pPr>
            <w:ins w:id="253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52500D37" w14:textId="77777777" w:rsidR="007D6EE1" w:rsidRPr="00DB2B3F" w:rsidRDefault="007D6EE1" w:rsidP="00A007DD">
            <w:pPr>
              <w:pStyle w:val="BodyText"/>
              <w:jc w:val="center"/>
              <w:rPr>
                <w:ins w:id="254" w:author="Hung Ly" w:date="2018-01-11T15:50:00Z"/>
                <w:lang w:eastAsia="zh-CN"/>
              </w:rPr>
            </w:pPr>
            <w:ins w:id="255" w:author="Hung Ly" w:date="2018-01-11T15:50:00Z">
              <w:r>
                <w:rPr>
                  <w:lang w:eastAsia="zh-CN"/>
                </w:rPr>
                <w:t>16</w:t>
              </w:r>
            </w:ins>
          </w:p>
        </w:tc>
      </w:tr>
      <w:tr w:rsidR="007D6EE1" w:rsidRPr="00206641" w14:paraId="7588E5CA" w14:textId="77777777" w:rsidTr="00A007DD">
        <w:trPr>
          <w:trHeight w:val="51"/>
          <w:jc w:val="center"/>
          <w:ins w:id="256" w:author="Hung Ly" w:date="2018-01-11T15:50:00Z"/>
        </w:trPr>
        <w:tc>
          <w:tcPr>
            <w:tcW w:w="1255" w:type="dxa"/>
          </w:tcPr>
          <w:p w14:paraId="02118A30" w14:textId="77777777" w:rsidR="007D6EE1" w:rsidRPr="00DB2B3F" w:rsidRDefault="007D6EE1" w:rsidP="00A007DD">
            <w:pPr>
              <w:pStyle w:val="BodyText"/>
              <w:jc w:val="center"/>
              <w:rPr>
                <w:ins w:id="257" w:author="Hung Ly" w:date="2018-01-11T15:50:00Z"/>
                <w:lang w:eastAsia="zh-CN"/>
              </w:rPr>
            </w:pPr>
            <w:ins w:id="258" w:author="Hung Ly" w:date="2018-01-11T15:50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2160" w:type="dxa"/>
          </w:tcPr>
          <w:p w14:paraId="75EF026A" w14:textId="77777777" w:rsidR="007D6EE1" w:rsidRPr="00DB2B3F" w:rsidRDefault="007D6EE1" w:rsidP="00A007DD">
            <w:pPr>
              <w:pStyle w:val="BodyText"/>
              <w:jc w:val="center"/>
              <w:rPr>
                <w:ins w:id="259" w:author="Hung Ly" w:date="2018-01-11T15:50:00Z"/>
                <w:lang w:eastAsia="zh-CN"/>
              </w:rPr>
            </w:pPr>
            <w:ins w:id="260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6D3C9870" w14:textId="77777777" w:rsidR="007D6EE1" w:rsidRPr="00DB2B3F" w:rsidRDefault="007D6EE1" w:rsidP="00A007DD">
            <w:pPr>
              <w:pStyle w:val="BodyText"/>
              <w:jc w:val="center"/>
              <w:rPr>
                <w:ins w:id="261" w:author="Hung Ly" w:date="2018-01-11T15:50:00Z"/>
                <w:lang w:eastAsia="zh-CN"/>
              </w:rPr>
            </w:pPr>
            <w:ins w:id="262" w:author="Hung Ly" w:date="2018-01-11T15:50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1890" w:type="dxa"/>
          </w:tcPr>
          <w:p w14:paraId="48B1023D" w14:textId="77777777" w:rsidR="007D6EE1" w:rsidRPr="00DB2B3F" w:rsidRDefault="007D6EE1" w:rsidP="00A007DD">
            <w:pPr>
              <w:pStyle w:val="BodyText"/>
              <w:jc w:val="center"/>
              <w:rPr>
                <w:ins w:id="263" w:author="Hung Ly" w:date="2018-01-11T15:50:00Z"/>
                <w:lang w:eastAsia="zh-CN"/>
              </w:rPr>
            </w:pPr>
            <w:ins w:id="264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49AFBA3F" w14:textId="77777777" w:rsidR="007D6EE1" w:rsidRPr="00DB2B3F" w:rsidRDefault="007D6EE1" w:rsidP="00A007DD">
            <w:pPr>
              <w:pStyle w:val="BodyText"/>
              <w:jc w:val="center"/>
              <w:rPr>
                <w:ins w:id="265" w:author="Hung Ly" w:date="2018-01-11T15:50:00Z"/>
                <w:lang w:eastAsia="zh-CN"/>
              </w:rPr>
            </w:pPr>
            <w:ins w:id="266" w:author="Hung Ly" w:date="2018-01-11T15:50:00Z">
              <w:r>
                <w:rPr>
                  <w:lang w:eastAsia="zh-CN"/>
                </w:rPr>
                <w:t>17</w:t>
              </w:r>
            </w:ins>
          </w:p>
        </w:tc>
      </w:tr>
      <w:tr w:rsidR="007D6EE1" w:rsidRPr="00206641" w14:paraId="71996077" w14:textId="77777777" w:rsidTr="00A007DD">
        <w:trPr>
          <w:trHeight w:val="51"/>
          <w:jc w:val="center"/>
          <w:ins w:id="267" w:author="Hung Ly" w:date="2018-01-11T15:50:00Z"/>
        </w:trPr>
        <w:tc>
          <w:tcPr>
            <w:tcW w:w="1255" w:type="dxa"/>
          </w:tcPr>
          <w:p w14:paraId="1FE46D99" w14:textId="77777777" w:rsidR="007D6EE1" w:rsidRPr="00DB2B3F" w:rsidRDefault="007D6EE1" w:rsidP="00A007DD">
            <w:pPr>
              <w:pStyle w:val="BodyText"/>
              <w:jc w:val="center"/>
              <w:rPr>
                <w:ins w:id="268" w:author="Hung Ly" w:date="2018-01-11T15:50:00Z"/>
                <w:lang w:eastAsia="zh-CN"/>
              </w:rPr>
            </w:pPr>
            <w:ins w:id="269" w:author="Hung Ly" w:date="2018-01-11T15:50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2160" w:type="dxa"/>
          </w:tcPr>
          <w:p w14:paraId="194D39C3" w14:textId="77777777" w:rsidR="007D6EE1" w:rsidRPr="00DB2B3F" w:rsidRDefault="007D6EE1" w:rsidP="00A007DD">
            <w:pPr>
              <w:pStyle w:val="BodyText"/>
              <w:jc w:val="center"/>
              <w:rPr>
                <w:ins w:id="270" w:author="Hung Ly" w:date="2018-01-11T15:50:00Z"/>
                <w:lang w:eastAsia="zh-CN"/>
              </w:rPr>
            </w:pPr>
            <w:ins w:id="271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42ADA3A3" w14:textId="77777777" w:rsidR="007D6EE1" w:rsidRPr="00DB2B3F" w:rsidRDefault="007D6EE1" w:rsidP="00A007DD">
            <w:pPr>
              <w:pStyle w:val="BodyText"/>
              <w:jc w:val="center"/>
              <w:rPr>
                <w:ins w:id="272" w:author="Hung Ly" w:date="2018-01-11T15:50:00Z"/>
                <w:lang w:eastAsia="zh-CN"/>
              </w:rPr>
            </w:pPr>
            <w:ins w:id="273" w:author="Hung Ly" w:date="2018-01-11T15:50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890" w:type="dxa"/>
          </w:tcPr>
          <w:p w14:paraId="1A6B8E17" w14:textId="77777777" w:rsidR="007D6EE1" w:rsidRPr="00DB2B3F" w:rsidRDefault="007D6EE1" w:rsidP="00A007DD">
            <w:pPr>
              <w:pStyle w:val="BodyText"/>
              <w:jc w:val="center"/>
              <w:rPr>
                <w:ins w:id="274" w:author="Hung Ly" w:date="2018-01-11T15:50:00Z"/>
                <w:lang w:eastAsia="zh-CN"/>
              </w:rPr>
            </w:pPr>
            <w:ins w:id="275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2B36D515" w14:textId="77777777" w:rsidR="007D6EE1" w:rsidRPr="00DB2B3F" w:rsidRDefault="007D6EE1" w:rsidP="00A007DD">
            <w:pPr>
              <w:pStyle w:val="BodyText"/>
              <w:jc w:val="center"/>
              <w:rPr>
                <w:ins w:id="276" w:author="Hung Ly" w:date="2018-01-11T15:50:00Z"/>
                <w:lang w:eastAsia="zh-CN"/>
              </w:rPr>
            </w:pPr>
            <w:ins w:id="277" w:author="Hung Ly" w:date="2018-01-11T15:50:00Z">
              <w:r>
                <w:rPr>
                  <w:lang w:eastAsia="zh-CN"/>
                </w:rPr>
                <w:t>18</w:t>
              </w:r>
            </w:ins>
          </w:p>
        </w:tc>
      </w:tr>
      <w:tr w:rsidR="007D6EE1" w:rsidRPr="00206641" w14:paraId="2DC8A2B4" w14:textId="77777777" w:rsidTr="00A007DD">
        <w:trPr>
          <w:trHeight w:val="51"/>
          <w:jc w:val="center"/>
          <w:ins w:id="278" w:author="Hung Ly" w:date="2018-01-11T15:50:00Z"/>
        </w:trPr>
        <w:tc>
          <w:tcPr>
            <w:tcW w:w="1255" w:type="dxa"/>
          </w:tcPr>
          <w:p w14:paraId="2416AD45" w14:textId="77777777" w:rsidR="007D6EE1" w:rsidRPr="00DB2B3F" w:rsidRDefault="007D6EE1" w:rsidP="00A007DD">
            <w:pPr>
              <w:pStyle w:val="BodyText"/>
              <w:jc w:val="center"/>
              <w:rPr>
                <w:ins w:id="279" w:author="Hung Ly" w:date="2018-01-11T15:50:00Z"/>
                <w:lang w:eastAsia="zh-CN"/>
              </w:rPr>
            </w:pPr>
            <w:ins w:id="280" w:author="Hung Ly" w:date="2018-01-11T15:50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2160" w:type="dxa"/>
          </w:tcPr>
          <w:p w14:paraId="1501E33F" w14:textId="77777777" w:rsidR="007D6EE1" w:rsidRPr="00DB2B3F" w:rsidRDefault="007D6EE1" w:rsidP="00A007DD">
            <w:pPr>
              <w:pStyle w:val="BodyText"/>
              <w:jc w:val="center"/>
              <w:rPr>
                <w:ins w:id="281" w:author="Hung Ly" w:date="2018-01-11T15:50:00Z"/>
                <w:lang w:eastAsia="zh-CN"/>
              </w:rPr>
            </w:pPr>
            <w:ins w:id="282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04779DB0" w14:textId="77777777" w:rsidR="007D6EE1" w:rsidRPr="00DB2B3F" w:rsidRDefault="007D6EE1" w:rsidP="00A007DD">
            <w:pPr>
              <w:pStyle w:val="BodyText"/>
              <w:jc w:val="center"/>
              <w:rPr>
                <w:ins w:id="283" w:author="Hung Ly" w:date="2018-01-11T15:50:00Z"/>
                <w:lang w:eastAsia="zh-CN"/>
              </w:rPr>
            </w:pPr>
            <w:ins w:id="284" w:author="Hung Ly" w:date="2018-01-11T15:50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1890" w:type="dxa"/>
          </w:tcPr>
          <w:p w14:paraId="7BE92C72" w14:textId="77777777" w:rsidR="007D6EE1" w:rsidRPr="00DB2B3F" w:rsidRDefault="007D6EE1" w:rsidP="00A007DD">
            <w:pPr>
              <w:pStyle w:val="BodyText"/>
              <w:jc w:val="center"/>
              <w:rPr>
                <w:ins w:id="285" w:author="Hung Ly" w:date="2018-01-11T15:50:00Z"/>
                <w:lang w:eastAsia="zh-CN"/>
              </w:rPr>
            </w:pPr>
            <w:ins w:id="286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3B5B0481" w14:textId="77777777" w:rsidR="007D6EE1" w:rsidRPr="00DB2B3F" w:rsidRDefault="007D6EE1" w:rsidP="00A007DD">
            <w:pPr>
              <w:pStyle w:val="BodyText"/>
              <w:jc w:val="center"/>
              <w:rPr>
                <w:ins w:id="287" w:author="Hung Ly" w:date="2018-01-11T15:50:00Z"/>
                <w:lang w:eastAsia="zh-CN"/>
              </w:rPr>
            </w:pPr>
            <w:ins w:id="288" w:author="Hung Ly" w:date="2018-01-11T15:50:00Z">
              <w:r>
                <w:rPr>
                  <w:lang w:eastAsia="zh-CN"/>
                </w:rPr>
                <w:t>19</w:t>
              </w:r>
            </w:ins>
          </w:p>
        </w:tc>
      </w:tr>
      <w:tr w:rsidR="007D6EE1" w:rsidRPr="00206641" w14:paraId="20212BD3" w14:textId="77777777" w:rsidTr="00A007DD">
        <w:trPr>
          <w:trHeight w:val="51"/>
          <w:jc w:val="center"/>
          <w:ins w:id="289" w:author="Hung Ly" w:date="2018-01-11T15:50:00Z"/>
        </w:trPr>
        <w:tc>
          <w:tcPr>
            <w:tcW w:w="1255" w:type="dxa"/>
          </w:tcPr>
          <w:p w14:paraId="0516A511" w14:textId="77777777" w:rsidR="007D6EE1" w:rsidRPr="00DB2B3F" w:rsidRDefault="007D6EE1" w:rsidP="00A007DD">
            <w:pPr>
              <w:pStyle w:val="BodyText"/>
              <w:jc w:val="center"/>
              <w:rPr>
                <w:ins w:id="290" w:author="Hung Ly" w:date="2018-01-11T15:50:00Z"/>
                <w:lang w:eastAsia="zh-CN"/>
              </w:rPr>
            </w:pPr>
            <w:ins w:id="291" w:author="Hung Ly" w:date="2018-01-11T15:50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160" w:type="dxa"/>
          </w:tcPr>
          <w:p w14:paraId="50C73034" w14:textId="77777777" w:rsidR="007D6EE1" w:rsidRPr="00DB2B3F" w:rsidRDefault="007D6EE1" w:rsidP="00A007DD">
            <w:pPr>
              <w:pStyle w:val="BodyText"/>
              <w:jc w:val="center"/>
              <w:rPr>
                <w:ins w:id="292" w:author="Hung Ly" w:date="2018-01-11T15:50:00Z"/>
                <w:lang w:eastAsia="zh-CN"/>
              </w:rPr>
            </w:pPr>
            <w:ins w:id="293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0491091F" w14:textId="77777777" w:rsidR="007D6EE1" w:rsidRPr="00DB2B3F" w:rsidRDefault="007D6EE1" w:rsidP="00A007DD">
            <w:pPr>
              <w:pStyle w:val="BodyText"/>
              <w:jc w:val="center"/>
              <w:rPr>
                <w:ins w:id="294" w:author="Hung Ly" w:date="2018-01-11T15:50:00Z"/>
                <w:lang w:eastAsia="zh-CN"/>
              </w:rPr>
            </w:pPr>
            <w:ins w:id="295" w:author="Hung Ly" w:date="2018-01-11T15:50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890" w:type="dxa"/>
          </w:tcPr>
          <w:p w14:paraId="4B178FA7" w14:textId="77777777" w:rsidR="007D6EE1" w:rsidRPr="00DB2B3F" w:rsidRDefault="007D6EE1" w:rsidP="00A007DD">
            <w:pPr>
              <w:pStyle w:val="BodyText"/>
              <w:jc w:val="center"/>
              <w:rPr>
                <w:ins w:id="296" w:author="Hung Ly" w:date="2018-01-11T15:50:00Z"/>
                <w:lang w:eastAsia="zh-CN"/>
              </w:rPr>
            </w:pPr>
            <w:ins w:id="297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61EEC5A5" w14:textId="77777777" w:rsidR="007D6EE1" w:rsidRPr="00DB2B3F" w:rsidRDefault="007D6EE1" w:rsidP="00A007DD">
            <w:pPr>
              <w:pStyle w:val="BodyText"/>
              <w:jc w:val="center"/>
              <w:rPr>
                <w:ins w:id="298" w:author="Hung Ly" w:date="2018-01-11T15:50:00Z"/>
                <w:lang w:eastAsia="zh-CN"/>
              </w:rPr>
            </w:pPr>
            <w:ins w:id="299" w:author="Hung Ly" w:date="2018-01-11T15:50:00Z">
              <w:r>
                <w:rPr>
                  <w:lang w:eastAsia="zh-CN"/>
                </w:rPr>
                <w:t>20</w:t>
              </w:r>
            </w:ins>
          </w:p>
        </w:tc>
      </w:tr>
      <w:tr w:rsidR="007D6EE1" w:rsidRPr="00206641" w14:paraId="6A78AE4B" w14:textId="77777777" w:rsidTr="00A007DD">
        <w:trPr>
          <w:trHeight w:val="51"/>
          <w:jc w:val="center"/>
          <w:ins w:id="300" w:author="Hung Ly" w:date="2018-01-11T15:50:00Z"/>
        </w:trPr>
        <w:tc>
          <w:tcPr>
            <w:tcW w:w="1255" w:type="dxa"/>
          </w:tcPr>
          <w:p w14:paraId="339B122C" w14:textId="77777777" w:rsidR="007D6EE1" w:rsidRPr="00DB2B3F" w:rsidRDefault="007D6EE1" w:rsidP="00A007DD">
            <w:pPr>
              <w:pStyle w:val="BodyText"/>
              <w:jc w:val="center"/>
              <w:rPr>
                <w:ins w:id="301" w:author="Hung Ly" w:date="2018-01-11T15:50:00Z"/>
                <w:lang w:eastAsia="zh-CN"/>
              </w:rPr>
            </w:pPr>
            <w:ins w:id="302" w:author="Hung Ly" w:date="2018-01-11T15:50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2160" w:type="dxa"/>
          </w:tcPr>
          <w:p w14:paraId="5F14F7A0" w14:textId="77777777" w:rsidR="007D6EE1" w:rsidRPr="00DB2B3F" w:rsidRDefault="007D6EE1" w:rsidP="00A007DD">
            <w:pPr>
              <w:pStyle w:val="BodyText"/>
              <w:jc w:val="center"/>
              <w:rPr>
                <w:ins w:id="303" w:author="Hung Ly" w:date="2018-01-11T15:50:00Z"/>
                <w:lang w:eastAsia="zh-CN"/>
              </w:rPr>
            </w:pPr>
            <w:ins w:id="304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426CA691" w14:textId="77777777" w:rsidR="007D6EE1" w:rsidRPr="00DB2B3F" w:rsidRDefault="007D6EE1" w:rsidP="00A007DD">
            <w:pPr>
              <w:pStyle w:val="BodyText"/>
              <w:jc w:val="center"/>
              <w:rPr>
                <w:ins w:id="305" w:author="Hung Ly" w:date="2018-01-11T15:50:00Z"/>
                <w:lang w:eastAsia="zh-CN"/>
              </w:rPr>
            </w:pPr>
            <w:ins w:id="306" w:author="Hung Ly" w:date="2018-01-11T15:50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1890" w:type="dxa"/>
          </w:tcPr>
          <w:p w14:paraId="5D3EE2AA" w14:textId="77777777" w:rsidR="007D6EE1" w:rsidRPr="00DB2B3F" w:rsidRDefault="007D6EE1" w:rsidP="00A007DD">
            <w:pPr>
              <w:pStyle w:val="BodyText"/>
              <w:jc w:val="center"/>
              <w:rPr>
                <w:ins w:id="307" w:author="Hung Ly" w:date="2018-01-11T15:50:00Z"/>
                <w:lang w:eastAsia="zh-CN"/>
              </w:rPr>
            </w:pPr>
            <w:ins w:id="308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508A735E" w14:textId="77777777" w:rsidR="007D6EE1" w:rsidRPr="00DB2B3F" w:rsidRDefault="007D6EE1" w:rsidP="00A007DD">
            <w:pPr>
              <w:pStyle w:val="BodyText"/>
              <w:jc w:val="center"/>
              <w:rPr>
                <w:ins w:id="309" w:author="Hung Ly" w:date="2018-01-11T15:50:00Z"/>
                <w:lang w:eastAsia="zh-CN"/>
              </w:rPr>
            </w:pPr>
            <w:ins w:id="310" w:author="Hung Ly" w:date="2018-01-11T15:50:00Z">
              <w:r>
                <w:rPr>
                  <w:lang w:eastAsia="zh-CN"/>
                </w:rPr>
                <w:t>21</w:t>
              </w:r>
            </w:ins>
          </w:p>
        </w:tc>
      </w:tr>
      <w:tr w:rsidR="007D6EE1" w:rsidRPr="00206641" w14:paraId="0E54650A" w14:textId="77777777" w:rsidTr="00A007DD">
        <w:trPr>
          <w:trHeight w:val="51"/>
          <w:jc w:val="center"/>
          <w:ins w:id="311" w:author="Hung Ly" w:date="2018-01-11T15:50:00Z"/>
        </w:trPr>
        <w:tc>
          <w:tcPr>
            <w:tcW w:w="1255" w:type="dxa"/>
          </w:tcPr>
          <w:p w14:paraId="32C36896" w14:textId="77777777" w:rsidR="007D6EE1" w:rsidRPr="00DB2B3F" w:rsidRDefault="007D6EE1" w:rsidP="00A007DD">
            <w:pPr>
              <w:pStyle w:val="BodyText"/>
              <w:jc w:val="center"/>
              <w:rPr>
                <w:ins w:id="312" w:author="Hung Ly" w:date="2018-01-11T15:50:00Z"/>
                <w:lang w:eastAsia="zh-CN"/>
              </w:rPr>
            </w:pPr>
            <w:ins w:id="313" w:author="Hung Ly" w:date="2018-01-11T15:50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2160" w:type="dxa"/>
          </w:tcPr>
          <w:p w14:paraId="0D900734" w14:textId="77777777" w:rsidR="007D6EE1" w:rsidRPr="00DB2B3F" w:rsidRDefault="007D6EE1" w:rsidP="00A007DD">
            <w:pPr>
              <w:pStyle w:val="BodyText"/>
              <w:jc w:val="center"/>
              <w:rPr>
                <w:ins w:id="314" w:author="Hung Ly" w:date="2018-01-11T15:50:00Z"/>
                <w:lang w:eastAsia="zh-CN"/>
              </w:rPr>
            </w:pPr>
            <w:ins w:id="315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69711F05" w14:textId="77777777" w:rsidR="007D6EE1" w:rsidRPr="00DB2B3F" w:rsidRDefault="007D6EE1" w:rsidP="00A007DD">
            <w:pPr>
              <w:pStyle w:val="BodyText"/>
              <w:jc w:val="center"/>
              <w:rPr>
                <w:ins w:id="316" w:author="Hung Ly" w:date="2018-01-11T15:50:00Z"/>
                <w:lang w:eastAsia="zh-CN"/>
              </w:rPr>
            </w:pPr>
            <w:ins w:id="317" w:author="Hung Ly" w:date="2018-01-11T15:50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1890" w:type="dxa"/>
          </w:tcPr>
          <w:p w14:paraId="33BFE772" w14:textId="77777777" w:rsidR="007D6EE1" w:rsidRPr="00DB2B3F" w:rsidRDefault="007D6EE1" w:rsidP="00A007DD">
            <w:pPr>
              <w:pStyle w:val="BodyText"/>
              <w:jc w:val="center"/>
              <w:rPr>
                <w:ins w:id="318" w:author="Hung Ly" w:date="2018-01-11T15:50:00Z"/>
                <w:lang w:eastAsia="zh-CN"/>
              </w:rPr>
            </w:pPr>
            <w:ins w:id="319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641ED814" w14:textId="77777777" w:rsidR="007D6EE1" w:rsidRPr="00DB2B3F" w:rsidRDefault="007D6EE1" w:rsidP="00A007DD">
            <w:pPr>
              <w:pStyle w:val="BodyText"/>
              <w:jc w:val="center"/>
              <w:rPr>
                <w:ins w:id="320" w:author="Hung Ly" w:date="2018-01-11T15:50:00Z"/>
                <w:lang w:eastAsia="zh-CN"/>
              </w:rPr>
            </w:pPr>
            <w:ins w:id="321" w:author="Hung Ly" w:date="2018-01-11T15:50:00Z">
              <w:r>
                <w:rPr>
                  <w:lang w:eastAsia="zh-CN"/>
                </w:rPr>
                <w:t>22</w:t>
              </w:r>
            </w:ins>
          </w:p>
        </w:tc>
      </w:tr>
      <w:tr w:rsidR="007D6EE1" w:rsidRPr="00206641" w14:paraId="7B1860BF" w14:textId="77777777" w:rsidTr="00A007DD">
        <w:trPr>
          <w:trHeight w:val="51"/>
          <w:jc w:val="center"/>
          <w:ins w:id="322" w:author="Hung Ly" w:date="2018-01-11T15:50:00Z"/>
        </w:trPr>
        <w:tc>
          <w:tcPr>
            <w:tcW w:w="1255" w:type="dxa"/>
          </w:tcPr>
          <w:p w14:paraId="56B4E814" w14:textId="77777777" w:rsidR="007D6EE1" w:rsidRPr="00DB2B3F" w:rsidRDefault="007D6EE1" w:rsidP="00A007DD">
            <w:pPr>
              <w:pStyle w:val="BodyText"/>
              <w:jc w:val="center"/>
              <w:rPr>
                <w:ins w:id="323" w:author="Hung Ly" w:date="2018-01-11T15:50:00Z"/>
                <w:lang w:eastAsia="zh-CN"/>
              </w:rPr>
            </w:pPr>
            <w:ins w:id="324" w:author="Hung Ly" w:date="2018-01-11T15:50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160" w:type="dxa"/>
          </w:tcPr>
          <w:p w14:paraId="753830FD" w14:textId="77777777" w:rsidR="007D6EE1" w:rsidRPr="00DB2B3F" w:rsidRDefault="007D6EE1" w:rsidP="00A007DD">
            <w:pPr>
              <w:pStyle w:val="BodyText"/>
              <w:jc w:val="center"/>
              <w:rPr>
                <w:ins w:id="325" w:author="Hung Ly" w:date="2018-01-11T15:50:00Z"/>
                <w:lang w:eastAsia="zh-CN"/>
              </w:rPr>
            </w:pPr>
            <w:ins w:id="326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07BC3F11" w14:textId="77777777" w:rsidR="007D6EE1" w:rsidRPr="00DB2B3F" w:rsidRDefault="007D6EE1" w:rsidP="00A007DD">
            <w:pPr>
              <w:pStyle w:val="BodyText"/>
              <w:jc w:val="center"/>
              <w:rPr>
                <w:ins w:id="327" w:author="Hung Ly" w:date="2018-01-11T15:50:00Z"/>
                <w:lang w:eastAsia="zh-CN"/>
              </w:rPr>
            </w:pPr>
            <w:ins w:id="328" w:author="Hung Ly" w:date="2018-01-11T15:50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1890" w:type="dxa"/>
          </w:tcPr>
          <w:p w14:paraId="5BCC2B0B" w14:textId="77777777" w:rsidR="007D6EE1" w:rsidRPr="00DB2B3F" w:rsidRDefault="007D6EE1" w:rsidP="00A007DD">
            <w:pPr>
              <w:pStyle w:val="BodyText"/>
              <w:jc w:val="center"/>
              <w:rPr>
                <w:ins w:id="329" w:author="Hung Ly" w:date="2018-01-11T15:50:00Z"/>
                <w:lang w:eastAsia="zh-CN"/>
              </w:rPr>
            </w:pPr>
            <w:ins w:id="330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429C23DB" w14:textId="77777777" w:rsidR="007D6EE1" w:rsidRPr="00DB2B3F" w:rsidRDefault="007D6EE1" w:rsidP="00A007DD">
            <w:pPr>
              <w:pStyle w:val="BodyText"/>
              <w:jc w:val="center"/>
              <w:rPr>
                <w:ins w:id="331" w:author="Hung Ly" w:date="2018-01-11T15:50:00Z"/>
                <w:lang w:eastAsia="zh-CN"/>
              </w:rPr>
            </w:pPr>
            <w:ins w:id="332" w:author="Hung Ly" w:date="2018-01-11T15:50:00Z">
              <w:r>
                <w:rPr>
                  <w:lang w:eastAsia="zh-CN"/>
                </w:rPr>
                <w:t>23</w:t>
              </w:r>
            </w:ins>
          </w:p>
        </w:tc>
      </w:tr>
      <w:tr w:rsidR="007D6EE1" w:rsidRPr="00206641" w14:paraId="57A95116" w14:textId="77777777" w:rsidTr="00A007DD">
        <w:trPr>
          <w:trHeight w:val="51"/>
          <w:jc w:val="center"/>
          <w:ins w:id="333" w:author="Hung Ly" w:date="2018-01-11T15:50:00Z"/>
        </w:trPr>
        <w:tc>
          <w:tcPr>
            <w:tcW w:w="1255" w:type="dxa"/>
          </w:tcPr>
          <w:p w14:paraId="71447792" w14:textId="77777777" w:rsidR="007D6EE1" w:rsidRPr="00DB2B3F" w:rsidRDefault="007D6EE1" w:rsidP="00A007DD">
            <w:pPr>
              <w:pStyle w:val="BodyText"/>
              <w:jc w:val="center"/>
              <w:rPr>
                <w:ins w:id="334" w:author="Hung Ly" w:date="2018-01-11T15:50:00Z"/>
                <w:lang w:eastAsia="zh-CN"/>
              </w:rPr>
            </w:pPr>
            <w:ins w:id="335" w:author="Hung Ly" w:date="2018-01-11T15:50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6AAC035D" w14:textId="77777777" w:rsidR="007D6EE1" w:rsidRPr="00DB2B3F" w:rsidRDefault="007D6EE1" w:rsidP="00A007DD">
            <w:pPr>
              <w:pStyle w:val="BodyText"/>
              <w:jc w:val="center"/>
              <w:rPr>
                <w:ins w:id="336" w:author="Hung Ly" w:date="2018-01-11T15:50:00Z"/>
                <w:lang w:eastAsia="zh-CN"/>
              </w:rPr>
            </w:pPr>
            <w:ins w:id="337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6409F334" w14:textId="77777777" w:rsidR="007D6EE1" w:rsidRPr="00DB2B3F" w:rsidRDefault="007D6EE1" w:rsidP="00A007DD">
            <w:pPr>
              <w:pStyle w:val="BodyText"/>
              <w:jc w:val="center"/>
              <w:rPr>
                <w:ins w:id="338" w:author="Hung Ly" w:date="2018-01-11T15:50:00Z"/>
                <w:lang w:eastAsia="zh-CN"/>
              </w:rPr>
            </w:pPr>
            <w:ins w:id="339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6CC40BB9" w14:textId="77777777" w:rsidR="007D6EE1" w:rsidRPr="00DB2B3F" w:rsidRDefault="007D6EE1" w:rsidP="00A007DD">
            <w:pPr>
              <w:pStyle w:val="BodyText"/>
              <w:jc w:val="center"/>
              <w:rPr>
                <w:ins w:id="340" w:author="Hung Ly" w:date="2018-01-11T15:50:00Z"/>
                <w:lang w:eastAsia="zh-CN"/>
              </w:rPr>
            </w:pPr>
            <w:ins w:id="341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38029F62" w14:textId="77777777" w:rsidR="007D6EE1" w:rsidRPr="00DB2B3F" w:rsidRDefault="007D6EE1" w:rsidP="00A007DD">
            <w:pPr>
              <w:pStyle w:val="BodyText"/>
              <w:jc w:val="center"/>
              <w:rPr>
                <w:ins w:id="342" w:author="Hung Ly" w:date="2018-01-11T15:50:00Z"/>
                <w:lang w:eastAsia="zh-CN"/>
              </w:rPr>
            </w:pPr>
            <w:ins w:id="343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</w:tr>
      <w:tr w:rsidR="007D6EE1" w:rsidRPr="00206641" w14:paraId="5B32D8DB" w14:textId="77777777" w:rsidTr="00A007DD">
        <w:trPr>
          <w:trHeight w:val="51"/>
          <w:jc w:val="center"/>
          <w:ins w:id="344" w:author="Hung Ly" w:date="2018-01-11T15:50:00Z"/>
        </w:trPr>
        <w:tc>
          <w:tcPr>
            <w:tcW w:w="1255" w:type="dxa"/>
          </w:tcPr>
          <w:p w14:paraId="159894B5" w14:textId="77777777" w:rsidR="007D6EE1" w:rsidRPr="00DB2B3F" w:rsidRDefault="007D6EE1" w:rsidP="00A007DD">
            <w:pPr>
              <w:pStyle w:val="BodyText"/>
              <w:jc w:val="center"/>
              <w:rPr>
                <w:ins w:id="345" w:author="Hung Ly" w:date="2018-01-11T15:50:00Z"/>
                <w:lang w:eastAsia="zh-CN"/>
              </w:rPr>
            </w:pPr>
            <w:ins w:id="346" w:author="Hung Ly" w:date="2018-01-11T15:5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160" w:type="dxa"/>
          </w:tcPr>
          <w:p w14:paraId="198DA3D2" w14:textId="77777777" w:rsidR="007D6EE1" w:rsidRPr="00DB2B3F" w:rsidRDefault="007D6EE1" w:rsidP="00A007DD">
            <w:pPr>
              <w:pStyle w:val="BodyText"/>
              <w:jc w:val="center"/>
              <w:rPr>
                <w:ins w:id="347" w:author="Hung Ly" w:date="2018-01-11T15:50:00Z"/>
                <w:lang w:eastAsia="zh-CN"/>
              </w:rPr>
            </w:pPr>
            <w:ins w:id="348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69D26E60" w14:textId="77777777" w:rsidR="007D6EE1" w:rsidRPr="00DB2B3F" w:rsidRDefault="007D6EE1" w:rsidP="00A007DD">
            <w:pPr>
              <w:pStyle w:val="BodyText"/>
              <w:jc w:val="center"/>
              <w:rPr>
                <w:ins w:id="349" w:author="Hung Ly" w:date="2018-01-11T15:50:00Z"/>
                <w:lang w:eastAsia="zh-CN"/>
              </w:rPr>
            </w:pPr>
            <w:ins w:id="350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48E156D4" w14:textId="77777777" w:rsidR="007D6EE1" w:rsidRPr="00DB2B3F" w:rsidRDefault="007D6EE1" w:rsidP="00A007DD">
            <w:pPr>
              <w:pStyle w:val="BodyText"/>
              <w:jc w:val="center"/>
              <w:rPr>
                <w:ins w:id="351" w:author="Hung Ly" w:date="2018-01-11T15:50:00Z"/>
                <w:lang w:eastAsia="zh-CN"/>
              </w:rPr>
            </w:pPr>
            <w:ins w:id="352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07CCE9D2" w14:textId="77777777" w:rsidR="007D6EE1" w:rsidRPr="00DB2B3F" w:rsidRDefault="007D6EE1" w:rsidP="00A007DD">
            <w:pPr>
              <w:pStyle w:val="BodyText"/>
              <w:jc w:val="center"/>
              <w:rPr>
                <w:ins w:id="353" w:author="Hung Ly" w:date="2018-01-11T15:50:00Z"/>
                <w:lang w:eastAsia="zh-CN"/>
              </w:rPr>
            </w:pPr>
            <w:ins w:id="354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</w:tr>
      <w:tr w:rsidR="007D6EE1" w:rsidRPr="00206641" w14:paraId="70009BF0" w14:textId="77777777" w:rsidTr="00A007DD">
        <w:trPr>
          <w:trHeight w:val="51"/>
          <w:jc w:val="center"/>
          <w:ins w:id="355" w:author="Hung Ly" w:date="2018-01-11T15:50:00Z"/>
        </w:trPr>
        <w:tc>
          <w:tcPr>
            <w:tcW w:w="1255" w:type="dxa"/>
          </w:tcPr>
          <w:p w14:paraId="48B632E8" w14:textId="77777777" w:rsidR="007D6EE1" w:rsidRPr="00DB2B3F" w:rsidRDefault="007D6EE1" w:rsidP="00A007DD">
            <w:pPr>
              <w:pStyle w:val="BodyText"/>
              <w:jc w:val="center"/>
              <w:rPr>
                <w:ins w:id="356" w:author="Hung Ly" w:date="2018-01-11T15:50:00Z"/>
                <w:lang w:eastAsia="zh-CN"/>
              </w:rPr>
            </w:pPr>
            <w:ins w:id="357" w:author="Hung Ly" w:date="2018-01-11T15:50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2160" w:type="dxa"/>
          </w:tcPr>
          <w:p w14:paraId="10CBD6F6" w14:textId="77777777" w:rsidR="007D6EE1" w:rsidRPr="00DB2B3F" w:rsidRDefault="007D6EE1" w:rsidP="00A007DD">
            <w:pPr>
              <w:pStyle w:val="BodyText"/>
              <w:jc w:val="center"/>
              <w:rPr>
                <w:ins w:id="358" w:author="Hung Ly" w:date="2018-01-11T15:50:00Z"/>
                <w:lang w:eastAsia="zh-CN"/>
              </w:rPr>
            </w:pPr>
            <w:ins w:id="359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77024553" w14:textId="77777777" w:rsidR="007D6EE1" w:rsidRPr="00DB2B3F" w:rsidRDefault="007D6EE1" w:rsidP="00A007DD">
            <w:pPr>
              <w:pStyle w:val="BodyText"/>
              <w:jc w:val="center"/>
              <w:rPr>
                <w:ins w:id="360" w:author="Hung Ly" w:date="2018-01-11T15:50:00Z"/>
                <w:lang w:eastAsia="zh-CN"/>
              </w:rPr>
            </w:pPr>
            <w:ins w:id="361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2D2A7691" w14:textId="77777777" w:rsidR="007D6EE1" w:rsidRPr="00DB2B3F" w:rsidRDefault="007D6EE1" w:rsidP="00A007DD">
            <w:pPr>
              <w:pStyle w:val="BodyText"/>
              <w:jc w:val="center"/>
              <w:rPr>
                <w:ins w:id="362" w:author="Hung Ly" w:date="2018-01-11T15:50:00Z"/>
                <w:lang w:eastAsia="zh-CN"/>
              </w:rPr>
            </w:pPr>
            <w:ins w:id="363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5113646D" w14:textId="77777777" w:rsidR="007D6EE1" w:rsidRPr="00DB2B3F" w:rsidRDefault="007D6EE1" w:rsidP="00A007DD">
            <w:pPr>
              <w:pStyle w:val="BodyText"/>
              <w:jc w:val="center"/>
              <w:rPr>
                <w:ins w:id="364" w:author="Hung Ly" w:date="2018-01-11T15:50:00Z"/>
                <w:lang w:eastAsia="zh-CN"/>
              </w:rPr>
            </w:pPr>
            <w:ins w:id="365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</w:tr>
      <w:tr w:rsidR="007D6EE1" w:rsidRPr="00206641" w14:paraId="4DFD280F" w14:textId="77777777" w:rsidTr="00A007DD">
        <w:trPr>
          <w:trHeight w:val="51"/>
          <w:jc w:val="center"/>
          <w:ins w:id="366" w:author="Hung Ly" w:date="2018-01-11T15:50:00Z"/>
        </w:trPr>
        <w:tc>
          <w:tcPr>
            <w:tcW w:w="1255" w:type="dxa"/>
          </w:tcPr>
          <w:p w14:paraId="626B2711" w14:textId="77777777" w:rsidR="007D6EE1" w:rsidRDefault="007D6EE1" w:rsidP="00A007DD">
            <w:pPr>
              <w:pStyle w:val="BodyText"/>
              <w:jc w:val="center"/>
              <w:rPr>
                <w:ins w:id="367" w:author="Hung Ly" w:date="2018-01-11T15:50:00Z"/>
                <w:lang w:eastAsia="zh-CN"/>
              </w:rPr>
            </w:pPr>
            <w:ins w:id="368" w:author="Hung Ly" w:date="2018-01-11T15:50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2160" w:type="dxa"/>
          </w:tcPr>
          <w:p w14:paraId="43C6B222" w14:textId="77777777" w:rsidR="007D6EE1" w:rsidRPr="00DB2B3F" w:rsidRDefault="007D6EE1" w:rsidP="00A007DD">
            <w:pPr>
              <w:pStyle w:val="BodyText"/>
              <w:jc w:val="center"/>
              <w:rPr>
                <w:ins w:id="369" w:author="Hung Ly" w:date="2018-01-11T15:50:00Z"/>
                <w:lang w:eastAsia="zh-CN"/>
              </w:rPr>
            </w:pPr>
            <w:ins w:id="370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38AC9EF7" w14:textId="77777777" w:rsidR="007D6EE1" w:rsidRPr="00DB2B3F" w:rsidRDefault="007D6EE1" w:rsidP="00A007DD">
            <w:pPr>
              <w:pStyle w:val="BodyText"/>
              <w:jc w:val="center"/>
              <w:rPr>
                <w:ins w:id="371" w:author="Hung Ly" w:date="2018-01-11T15:50:00Z"/>
                <w:lang w:eastAsia="zh-CN"/>
              </w:rPr>
            </w:pPr>
            <w:ins w:id="372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515B30B0" w14:textId="77777777" w:rsidR="007D6EE1" w:rsidRPr="00DB2B3F" w:rsidRDefault="007D6EE1" w:rsidP="00A007DD">
            <w:pPr>
              <w:pStyle w:val="BodyText"/>
              <w:jc w:val="center"/>
              <w:rPr>
                <w:ins w:id="373" w:author="Hung Ly" w:date="2018-01-11T15:50:00Z"/>
                <w:lang w:eastAsia="zh-CN"/>
              </w:rPr>
            </w:pPr>
            <w:ins w:id="374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3267AA4D" w14:textId="77777777" w:rsidR="007D6EE1" w:rsidRPr="00DB2B3F" w:rsidRDefault="007D6EE1" w:rsidP="00A007DD">
            <w:pPr>
              <w:pStyle w:val="BodyText"/>
              <w:jc w:val="center"/>
              <w:rPr>
                <w:ins w:id="375" w:author="Hung Ly" w:date="2018-01-11T15:50:00Z"/>
                <w:lang w:eastAsia="zh-CN"/>
              </w:rPr>
            </w:pPr>
            <w:ins w:id="376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</w:tr>
      <w:tr w:rsidR="007D6EE1" w:rsidRPr="00206641" w14:paraId="49C61E10" w14:textId="77777777" w:rsidTr="00A007DD">
        <w:trPr>
          <w:trHeight w:val="51"/>
          <w:jc w:val="center"/>
          <w:ins w:id="377" w:author="Hung Ly" w:date="2018-01-11T15:50:00Z"/>
        </w:trPr>
        <w:tc>
          <w:tcPr>
            <w:tcW w:w="1255" w:type="dxa"/>
          </w:tcPr>
          <w:p w14:paraId="03F6AA5C" w14:textId="77777777" w:rsidR="007D6EE1" w:rsidRDefault="007D6EE1" w:rsidP="00A007DD">
            <w:pPr>
              <w:pStyle w:val="BodyText"/>
              <w:jc w:val="center"/>
              <w:rPr>
                <w:ins w:id="378" w:author="Hung Ly" w:date="2018-01-11T15:50:00Z"/>
                <w:lang w:eastAsia="zh-CN"/>
              </w:rPr>
            </w:pPr>
            <w:ins w:id="379" w:author="Hung Ly" w:date="2018-01-11T15:50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160" w:type="dxa"/>
          </w:tcPr>
          <w:p w14:paraId="28F235E8" w14:textId="77777777" w:rsidR="007D6EE1" w:rsidRPr="00DB2B3F" w:rsidRDefault="007D6EE1" w:rsidP="00A007DD">
            <w:pPr>
              <w:pStyle w:val="BodyText"/>
              <w:jc w:val="center"/>
              <w:rPr>
                <w:ins w:id="380" w:author="Hung Ly" w:date="2018-01-11T15:50:00Z"/>
                <w:lang w:eastAsia="zh-CN"/>
              </w:rPr>
            </w:pPr>
            <w:ins w:id="381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6F0ADEBE" w14:textId="77777777" w:rsidR="007D6EE1" w:rsidRPr="00DB2B3F" w:rsidRDefault="007D6EE1" w:rsidP="00A007DD">
            <w:pPr>
              <w:pStyle w:val="BodyText"/>
              <w:jc w:val="center"/>
              <w:rPr>
                <w:ins w:id="382" w:author="Hung Ly" w:date="2018-01-11T15:50:00Z"/>
                <w:lang w:eastAsia="zh-CN"/>
              </w:rPr>
            </w:pPr>
            <w:ins w:id="383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0F101A95" w14:textId="77777777" w:rsidR="007D6EE1" w:rsidRPr="00DB2B3F" w:rsidRDefault="007D6EE1" w:rsidP="00A007DD">
            <w:pPr>
              <w:pStyle w:val="BodyText"/>
              <w:jc w:val="center"/>
              <w:rPr>
                <w:ins w:id="384" w:author="Hung Ly" w:date="2018-01-11T15:50:00Z"/>
                <w:lang w:eastAsia="zh-CN"/>
              </w:rPr>
            </w:pPr>
            <w:ins w:id="385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27" w:type="dxa"/>
          </w:tcPr>
          <w:p w14:paraId="77D88DD5" w14:textId="77777777" w:rsidR="007D6EE1" w:rsidRPr="00DB2B3F" w:rsidRDefault="007D6EE1" w:rsidP="00A007DD">
            <w:pPr>
              <w:pStyle w:val="BodyText"/>
              <w:jc w:val="center"/>
              <w:rPr>
                <w:ins w:id="386" w:author="Hung Ly" w:date="2018-01-11T15:50:00Z"/>
                <w:lang w:eastAsia="zh-CN"/>
              </w:rPr>
            </w:pPr>
            <w:ins w:id="387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</w:tr>
      <w:tr w:rsidR="007D6EE1" w:rsidRPr="00206641" w14:paraId="47415D5C" w14:textId="77777777" w:rsidTr="00A007DD">
        <w:trPr>
          <w:trHeight w:val="51"/>
          <w:jc w:val="center"/>
          <w:ins w:id="388" w:author="Hung Ly" w:date="2018-01-11T15:50:00Z"/>
        </w:trPr>
        <w:tc>
          <w:tcPr>
            <w:tcW w:w="1255" w:type="dxa"/>
          </w:tcPr>
          <w:p w14:paraId="507C250D" w14:textId="77777777" w:rsidR="007D6EE1" w:rsidRDefault="007D6EE1" w:rsidP="00A007DD">
            <w:pPr>
              <w:pStyle w:val="BodyText"/>
              <w:jc w:val="center"/>
              <w:rPr>
                <w:ins w:id="389" w:author="Hung Ly" w:date="2018-01-11T15:50:00Z"/>
                <w:lang w:eastAsia="zh-CN"/>
              </w:rPr>
            </w:pPr>
            <w:ins w:id="390" w:author="Hung Ly" w:date="2018-01-11T15:50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2160" w:type="dxa"/>
          </w:tcPr>
          <w:p w14:paraId="45A64A60" w14:textId="77777777" w:rsidR="007D6EE1" w:rsidRPr="00DB2B3F" w:rsidRDefault="007D6EE1" w:rsidP="00A007DD">
            <w:pPr>
              <w:pStyle w:val="BodyText"/>
              <w:jc w:val="center"/>
              <w:rPr>
                <w:ins w:id="391" w:author="Hung Ly" w:date="2018-01-11T15:50:00Z"/>
                <w:lang w:eastAsia="zh-CN"/>
              </w:rPr>
            </w:pPr>
            <w:ins w:id="392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1890" w:type="dxa"/>
          </w:tcPr>
          <w:p w14:paraId="178018DF" w14:textId="77777777" w:rsidR="007D6EE1" w:rsidRPr="00DB2B3F" w:rsidRDefault="007D6EE1" w:rsidP="00A007DD">
            <w:pPr>
              <w:pStyle w:val="BodyText"/>
              <w:jc w:val="center"/>
              <w:rPr>
                <w:ins w:id="393" w:author="Hung Ly" w:date="2018-01-11T15:50:00Z"/>
                <w:lang w:eastAsia="zh-CN"/>
              </w:rPr>
            </w:pPr>
            <w:ins w:id="394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1890" w:type="dxa"/>
          </w:tcPr>
          <w:p w14:paraId="2846EE3E" w14:textId="77777777" w:rsidR="007D6EE1" w:rsidRPr="00DB2B3F" w:rsidRDefault="007D6EE1" w:rsidP="00A007DD">
            <w:pPr>
              <w:pStyle w:val="BodyText"/>
              <w:jc w:val="center"/>
              <w:rPr>
                <w:ins w:id="395" w:author="Hung Ly" w:date="2018-01-11T15:50:00Z"/>
                <w:lang w:eastAsia="zh-CN"/>
              </w:rPr>
            </w:pPr>
            <w:ins w:id="396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1927" w:type="dxa"/>
          </w:tcPr>
          <w:p w14:paraId="442E8216" w14:textId="77777777" w:rsidR="007D6EE1" w:rsidRPr="00DB2B3F" w:rsidRDefault="007D6EE1" w:rsidP="00A007DD">
            <w:pPr>
              <w:pStyle w:val="BodyText"/>
              <w:jc w:val="center"/>
              <w:rPr>
                <w:ins w:id="397" w:author="Hung Ly" w:date="2018-01-11T15:50:00Z"/>
                <w:lang w:eastAsia="zh-CN"/>
              </w:rPr>
            </w:pPr>
            <w:ins w:id="398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</w:tr>
      <w:tr w:rsidR="007D6EE1" w:rsidRPr="00206641" w14:paraId="555518D7" w14:textId="77777777" w:rsidTr="00A007DD">
        <w:trPr>
          <w:trHeight w:val="51"/>
          <w:jc w:val="center"/>
          <w:ins w:id="399" w:author="Hung Ly" w:date="2018-01-11T15:50:00Z"/>
        </w:trPr>
        <w:tc>
          <w:tcPr>
            <w:tcW w:w="1255" w:type="dxa"/>
          </w:tcPr>
          <w:p w14:paraId="31A76452" w14:textId="77777777" w:rsidR="007D6EE1" w:rsidRDefault="007D6EE1" w:rsidP="00A007DD">
            <w:pPr>
              <w:pStyle w:val="BodyText"/>
              <w:jc w:val="center"/>
              <w:rPr>
                <w:ins w:id="400" w:author="Hung Ly" w:date="2018-01-11T15:50:00Z"/>
                <w:lang w:eastAsia="zh-CN"/>
              </w:rPr>
            </w:pPr>
            <w:ins w:id="401" w:author="Hung Ly" w:date="2018-01-11T15:5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2160" w:type="dxa"/>
          </w:tcPr>
          <w:p w14:paraId="7DC065B7" w14:textId="77777777" w:rsidR="007D6EE1" w:rsidRPr="00DB2B3F" w:rsidRDefault="007D6EE1" w:rsidP="00A007DD">
            <w:pPr>
              <w:pStyle w:val="BodyText"/>
              <w:jc w:val="center"/>
              <w:rPr>
                <w:ins w:id="402" w:author="Hung Ly" w:date="2018-01-11T15:50:00Z"/>
                <w:lang w:eastAsia="zh-CN"/>
              </w:rPr>
            </w:pPr>
            <w:ins w:id="403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1890" w:type="dxa"/>
          </w:tcPr>
          <w:p w14:paraId="590B2C11" w14:textId="77777777" w:rsidR="007D6EE1" w:rsidRPr="00DB2B3F" w:rsidRDefault="007D6EE1" w:rsidP="00A007DD">
            <w:pPr>
              <w:pStyle w:val="BodyText"/>
              <w:jc w:val="center"/>
              <w:rPr>
                <w:ins w:id="404" w:author="Hung Ly" w:date="2018-01-11T15:50:00Z"/>
                <w:lang w:eastAsia="zh-CN"/>
              </w:rPr>
            </w:pPr>
            <w:ins w:id="405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1890" w:type="dxa"/>
          </w:tcPr>
          <w:p w14:paraId="1CA67B7E" w14:textId="77777777" w:rsidR="007D6EE1" w:rsidRPr="00DB2B3F" w:rsidRDefault="007D6EE1" w:rsidP="00A007DD">
            <w:pPr>
              <w:pStyle w:val="BodyText"/>
              <w:jc w:val="center"/>
              <w:rPr>
                <w:ins w:id="406" w:author="Hung Ly" w:date="2018-01-11T15:50:00Z"/>
                <w:lang w:eastAsia="zh-CN"/>
              </w:rPr>
            </w:pPr>
            <w:ins w:id="407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1927" w:type="dxa"/>
          </w:tcPr>
          <w:p w14:paraId="39DC5928" w14:textId="77777777" w:rsidR="007D6EE1" w:rsidRPr="00DB2B3F" w:rsidRDefault="007D6EE1" w:rsidP="00A007DD">
            <w:pPr>
              <w:pStyle w:val="BodyText"/>
              <w:jc w:val="center"/>
              <w:rPr>
                <w:ins w:id="408" w:author="Hung Ly" w:date="2018-01-11T15:50:00Z"/>
                <w:lang w:eastAsia="zh-CN"/>
              </w:rPr>
            </w:pPr>
            <w:ins w:id="409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</w:tr>
      <w:tr w:rsidR="007D6EE1" w:rsidRPr="00206641" w14:paraId="4026FC34" w14:textId="77777777" w:rsidTr="00A007DD">
        <w:trPr>
          <w:trHeight w:val="51"/>
          <w:jc w:val="center"/>
          <w:ins w:id="410" w:author="Hung Ly" w:date="2018-01-11T15:50:00Z"/>
        </w:trPr>
        <w:tc>
          <w:tcPr>
            <w:tcW w:w="1255" w:type="dxa"/>
          </w:tcPr>
          <w:p w14:paraId="3CA6CA9F" w14:textId="77777777" w:rsidR="007D6EE1" w:rsidRDefault="007D6EE1" w:rsidP="00A007DD">
            <w:pPr>
              <w:pStyle w:val="BodyText"/>
              <w:jc w:val="center"/>
              <w:rPr>
                <w:ins w:id="411" w:author="Hung Ly" w:date="2018-01-11T15:50:00Z"/>
                <w:lang w:eastAsia="zh-CN"/>
              </w:rPr>
            </w:pPr>
            <w:ins w:id="412" w:author="Hung Ly" w:date="2018-01-11T15:50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2160" w:type="dxa"/>
          </w:tcPr>
          <w:p w14:paraId="65B7F96C" w14:textId="77777777" w:rsidR="007D6EE1" w:rsidRPr="00DB2B3F" w:rsidRDefault="007D6EE1" w:rsidP="00A007DD">
            <w:pPr>
              <w:pStyle w:val="BodyText"/>
              <w:jc w:val="center"/>
              <w:rPr>
                <w:ins w:id="413" w:author="Hung Ly" w:date="2018-01-11T15:50:00Z"/>
                <w:lang w:eastAsia="zh-CN"/>
              </w:rPr>
            </w:pPr>
            <w:ins w:id="414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1890" w:type="dxa"/>
          </w:tcPr>
          <w:p w14:paraId="5DE87EE5" w14:textId="77777777" w:rsidR="007D6EE1" w:rsidRPr="00DB2B3F" w:rsidRDefault="007D6EE1" w:rsidP="00A007DD">
            <w:pPr>
              <w:pStyle w:val="BodyText"/>
              <w:jc w:val="center"/>
              <w:rPr>
                <w:ins w:id="415" w:author="Hung Ly" w:date="2018-01-11T15:50:00Z"/>
                <w:lang w:eastAsia="zh-CN"/>
              </w:rPr>
            </w:pPr>
            <w:ins w:id="416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1890" w:type="dxa"/>
          </w:tcPr>
          <w:p w14:paraId="3B590F27" w14:textId="77777777" w:rsidR="007D6EE1" w:rsidRPr="00DB2B3F" w:rsidRDefault="007D6EE1" w:rsidP="00A007DD">
            <w:pPr>
              <w:pStyle w:val="BodyText"/>
              <w:jc w:val="center"/>
              <w:rPr>
                <w:ins w:id="417" w:author="Hung Ly" w:date="2018-01-11T15:50:00Z"/>
                <w:lang w:eastAsia="zh-CN"/>
              </w:rPr>
            </w:pPr>
            <w:ins w:id="418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1927" w:type="dxa"/>
          </w:tcPr>
          <w:p w14:paraId="62A71D96" w14:textId="77777777" w:rsidR="007D6EE1" w:rsidRPr="00DB2B3F" w:rsidRDefault="007D6EE1" w:rsidP="00A007DD">
            <w:pPr>
              <w:pStyle w:val="BodyText"/>
              <w:jc w:val="center"/>
              <w:rPr>
                <w:ins w:id="419" w:author="Hung Ly" w:date="2018-01-11T15:50:00Z"/>
                <w:lang w:eastAsia="zh-CN"/>
              </w:rPr>
            </w:pPr>
            <w:ins w:id="420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</w:tr>
    </w:tbl>
    <w:p w14:paraId="5B5D74F1" w14:textId="77777777" w:rsidR="002455F5" w:rsidRDefault="002455F5" w:rsidP="002455F5">
      <w:pPr>
        <w:spacing w:before="120"/>
        <w:rPr>
          <w:ins w:id="421" w:author="Hung Ly" w:date="2018-01-08T13:58:00Z"/>
          <w:sz w:val="22"/>
          <w:szCs w:val="24"/>
        </w:rPr>
      </w:pPr>
    </w:p>
    <w:p w14:paraId="2B5C1878" w14:textId="6B2FF5C7" w:rsidR="002455F5" w:rsidRDefault="002455F5" w:rsidP="002455F5">
      <w:pPr>
        <w:pStyle w:val="Caption"/>
        <w:jc w:val="center"/>
        <w:rPr>
          <w:ins w:id="422" w:author="Hung Ly" w:date="2018-01-08T13:58:00Z"/>
          <w:lang w:eastAsia="zh-CN"/>
        </w:rPr>
      </w:pPr>
      <w:ins w:id="423" w:author="Hung Ly" w:date="2018-01-08T13:58:00Z">
        <w:r>
          <w:t>Table</w:t>
        </w:r>
      </w:ins>
      <w:ins w:id="424" w:author="Hung Ly" w:date="2018-01-08T13:59:00Z">
        <w:r>
          <w:t xml:space="preserve"> 13-15</w:t>
        </w:r>
      </w:ins>
      <w:ins w:id="425" w:author="Hung Ly" w:date="2018-01-08T13:58:00Z">
        <w:r>
          <w:t xml:space="preserve">: </w:t>
        </w:r>
        <w:r w:rsidRPr="00A13369">
          <w:rPr>
            <w:sz w:val="22"/>
            <w:szCs w:val="24"/>
          </w:rPr>
          <w:t>SSB-subcarrier-offset</w:t>
        </w:r>
      </w:ins>
      <w:ins w:id="426" w:author="Hung Ly" w:date="2018-01-08T13:59:00Z">
        <w:r>
          <w:rPr>
            <w:sz w:val="22"/>
            <w:szCs w:val="24"/>
          </w:rPr>
          <w:t xml:space="preserve"> configuration</w:t>
        </w:r>
      </w:ins>
      <w:ins w:id="427" w:author="Hung Ly" w:date="2018-01-08T13:58:00Z">
        <w:r>
          <w:rPr>
            <w:lang w:eastAsia="zh-CN"/>
          </w:rPr>
          <w:t xml:space="preserve"> for </w:t>
        </w:r>
      </w:ins>
      <w:ins w:id="428" w:author="Hung Ly" w:date="2018-01-11T15:53:00Z">
        <w:r w:rsidR="00163332">
          <w:rPr>
            <w:lang w:eastAsia="zh-CN"/>
          </w:rPr>
          <w:t>above-6GHz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1890"/>
        <w:gridCol w:w="1980"/>
        <w:gridCol w:w="1890"/>
        <w:gridCol w:w="2017"/>
      </w:tblGrid>
      <w:tr w:rsidR="001D50FE" w:rsidRPr="00206641" w14:paraId="1488947D" w14:textId="77777777" w:rsidTr="00A007DD">
        <w:trPr>
          <w:trHeight w:val="146"/>
          <w:jc w:val="center"/>
          <w:ins w:id="429" w:author="Hung Ly" w:date="2018-01-11T15:50:00Z"/>
        </w:trPr>
        <w:tc>
          <w:tcPr>
            <w:tcW w:w="1345" w:type="dxa"/>
            <w:vMerge w:val="restart"/>
          </w:tcPr>
          <w:p w14:paraId="15A053C5" w14:textId="77777777" w:rsidR="001D50FE" w:rsidRPr="00DB2B3F" w:rsidRDefault="001D50FE" w:rsidP="00A007DD">
            <w:pPr>
              <w:pStyle w:val="BodyText"/>
              <w:jc w:val="center"/>
              <w:rPr>
                <w:ins w:id="430" w:author="Hung Ly" w:date="2018-01-11T15:50:00Z"/>
                <w:lang w:eastAsia="zh-CN"/>
              </w:rPr>
            </w:pPr>
            <w:ins w:id="431" w:author="Hung Ly" w:date="2018-01-11T15:50:00Z">
              <w:r>
                <w:rPr>
                  <w:sz w:val="22"/>
                  <w:szCs w:val="24"/>
                </w:rPr>
                <w:t>Index</w:t>
              </w:r>
            </w:ins>
          </w:p>
        </w:tc>
        <w:tc>
          <w:tcPr>
            <w:tcW w:w="3870" w:type="dxa"/>
            <w:gridSpan w:val="2"/>
          </w:tcPr>
          <w:p w14:paraId="42BA6849" w14:textId="77777777" w:rsidR="001D50FE" w:rsidRPr="00DB2B3F" w:rsidRDefault="001D50FE" w:rsidP="00A007DD">
            <w:pPr>
              <w:pStyle w:val="BodyText"/>
              <w:jc w:val="center"/>
              <w:rPr>
                <w:ins w:id="432" w:author="Hung Ly" w:date="2018-01-11T15:50:00Z"/>
                <w:lang w:eastAsia="zh-CN"/>
              </w:rPr>
            </w:pPr>
            <w:ins w:id="433" w:author="Hung Ly" w:date="2018-01-11T15:50:00Z">
              <w:r w:rsidRPr="00DB2B3F">
                <w:rPr>
                  <w:rFonts w:hint="eastAsia"/>
                  <w:lang w:eastAsia="zh-CN"/>
                </w:rPr>
                <w:t xml:space="preserve">SS block </w:t>
              </w:r>
              <w:r>
                <w:rPr>
                  <w:lang w:eastAsia="zh-CN"/>
                </w:rPr>
                <w:t xml:space="preserve">SCS </w:t>
              </w:r>
              <w:r w:rsidRPr="00DB2B3F">
                <w:rPr>
                  <w:rFonts w:hint="eastAsia"/>
                  <w:lang w:eastAsia="zh-CN"/>
                </w:rPr>
                <w:t xml:space="preserve">= </w:t>
              </w:r>
              <w:r>
                <w:rPr>
                  <w:lang w:eastAsia="zh-CN"/>
                </w:rPr>
                <w:t>120</w:t>
              </w:r>
              <w:r w:rsidRPr="00DB2B3F">
                <w:rPr>
                  <w:rFonts w:hint="eastAsia"/>
                  <w:lang w:eastAsia="zh-CN"/>
                </w:rPr>
                <w:t>kHz</w:t>
              </w:r>
            </w:ins>
          </w:p>
        </w:tc>
        <w:tc>
          <w:tcPr>
            <w:tcW w:w="3907" w:type="dxa"/>
            <w:gridSpan w:val="2"/>
          </w:tcPr>
          <w:p w14:paraId="043F8972" w14:textId="77777777" w:rsidR="001D50FE" w:rsidRPr="00DB2B3F" w:rsidRDefault="001D50FE" w:rsidP="00A007DD">
            <w:pPr>
              <w:pStyle w:val="BodyText"/>
              <w:jc w:val="center"/>
              <w:rPr>
                <w:ins w:id="434" w:author="Hung Ly" w:date="2018-01-11T15:50:00Z"/>
                <w:lang w:eastAsia="zh-CN"/>
              </w:rPr>
            </w:pPr>
            <w:ins w:id="435" w:author="Hung Ly" w:date="2018-01-11T15:50:00Z">
              <w:r w:rsidRPr="00DB2B3F">
                <w:rPr>
                  <w:rFonts w:hint="eastAsia"/>
                  <w:lang w:eastAsia="zh-CN"/>
                </w:rPr>
                <w:t xml:space="preserve">SS block </w:t>
              </w:r>
              <w:r>
                <w:rPr>
                  <w:lang w:eastAsia="zh-CN"/>
                </w:rPr>
                <w:t xml:space="preserve">SCS </w:t>
              </w:r>
              <w:r w:rsidRPr="00DB2B3F">
                <w:rPr>
                  <w:rFonts w:hint="eastAsia"/>
                  <w:lang w:eastAsia="zh-CN"/>
                </w:rPr>
                <w:t xml:space="preserve">= </w:t>
              </w:r>
              <w:r>
                <w:rPr>
                  <w:lang w:eastAsia="zh-CN"/>
                </w:rPr>
                <w:t>240</w:t>
              </w:r>
              <w:r w:rsidRPr="00DB2B3F">
                <w:rPr>
                  <w:rFonts w:hint="eastAsia"/>
                  <w:lang w:eastAsia="zh-CN"/>
                </w:rPr>
                <w:t>kHz</w:t>
              </w:r>
            </w:ins>
          </w:p>
        </w:tc>
      </w:tr>
      <w:tr w:rsidR="001D50FE" w:rsidRPr="00206641" w14:paraId="5708311A" w14:textId="77777777" w:rsidTr="00A007DD">
        <w:trPr>
          <w:trHeight w:val="368"/>
          <w:jc w:val="center"/>
          <w:ins w:id="436" w:author="Hung Ly" w:date="2018-01-11T15:50:00Z"/>
        </w:trPr>
        <w:tc>
          <w:tcPr>
            <w:tcW w:w="1345" w:type="dxa"/>
            <w:vMerge/>
          </w:tcPr>
          <w:p w14:paraId="56B52A1E" w14:textId="77777777" w:rsidR="001D50FE" w:rsidRPr="00DB2B3F" w:rsidRDefault="001D50FE" w:rsidP="00A007DD">
            <w:pPr>
              <w:pStyle w:val="BodyText"/>
              <w:jc w:val="center"/>
              <w:rPr>
                <w:ins w:id="437" w:author="Hung Ly" w:date="2018-01-11T15:50:00Z"/>
                <w:lang w:eastAsia="zh-CN"/>
              </w:rPr>
            </w:pPr>
          </w:p>
        </w:tc>
        <w:tc>
          <w:tcPr>
            <w:tcW w:w="1890" w:type="dxa"/>
          </w:tcPr>
          <w:p w14:paraId="7F1DAF44" w14:textId="77777777" w:rsidR="001D50FE" w:rsidRPr="00DB2B3F" w:rsidRDefault="001D50FE" w:rsidP="00A007DD">
            <w:pPr>
              <w:pStyle w:val="BodyText"/>
              <w:jc w:val="center"/>
              <w:rPr>
                <w:ins w:id="438" w:author="Hung Ly" w:date="2018-01-11T15:50:00Z"/>
                <w:lang w:eastAsia="zh-CN"/>
              </w:rPr>
            </w:pPr>
            <w:ins w:id="439" w:author="Hung Ly" w:date="2018-01-11T15:50:00Z">
              <w:r w:rsidRPr="00DB2B3F">
                <w:rPr>
                  <w:rFonts w:hint="eastAsia"/>
                  <w:lang w:eastAsia="zh-CN"/>
                </w:rPr>
                <w:t xml:space="preserve">RMSI SCS = </w:t>
              </w:r>
              <w:r>
                <w:rPr>
                  <w:lang w:eastAsia="zh-CN"/>
                </w:rPr>
                <w:t>60</w:t>
              </w:r>
              <w:r w:rsidRPr="00DB2B3F">
                <w:rPr>
                  <w:rFonts w:hint="eastAsia"/>
                  <w:lang w:eastAsia="zh-CN"/>
                </w:rPr>
                <w:t>kHz</w:t>
              </w:r>
            </w:ins>
          </w:p>
        </w:tc>
        <w:tc>
          <w:tcPr>
            <w:tcW w:w="1980" w:type="dxa"/>
          </w:tcPr>
          <w:p w14:paraId="30D9B2E6" w14:textId="77777777" w:rsidR="001D50FE" w:rsidRPr="00DB2B3F" w:rsidRDefault="001D50FE" w:rsidP="00A007DD">
            <w:pPr>
              <w:pStyle w:val="BodyText"/>
              <w:jc w:val="center"/>
              <w:rPr>
                <w:ins w:id="440" w:author="Hung Ly" w:date="2018-01-11T15:50:00Z"/>
                <w:lang w:eastAsia="zh-CN"/>
              </w:rPr>
            </w:pPr>
            <w:ins w:id="441" w:author="Hung Ly" w:date="2018-01-11T15:50:00Z">
              <w:r w:rsidRPr="00DB2B3F">
                <w:rPr>
                  <w:rFonts w:hint="eastAsia"/>
                  <w:lang w:eastAsia="zh-CN"/>
                </w:rPr>
                <w:t xml:space="preserve">RMSI SCS = </w:t>
              </w:r>
              <w:r>
                <w:rPr>
                  <w:lang w:eastAsia="zh-CN"/>
                </w:rPr>
                <w:t>120</w:t>
              </w:r>
              <w:r w:rsidRPr="00DB2B3F">
                <w:rPr>
                  <w:rFonts w:hint="eastAsia"/>
                  <w:lang w:eastAsia="zh-CN"/>
                </w:rPr>
                <w:t>kHz</w:t>
              </w:r>
            </w:ins>
          </w:p>
        </w:tc>
        <w:tc>
          <w:tcPr>
            <w:tcW w:w="1890" w:type="dxa"/>
          </w:tcPr>
          <w:p w14:paraId="2AB0EA50" w14:textId="77777777" w:rsidR="001D50FE" w:rsidRPr="00DB2B3F" w:rsidRDefault="001D50FE" w:rsidP="00A007DD">
            <w:pPr>
              <w:pStyle w:val="BodyText"/>
              <w:jc w:val="center"/>
              <w:rPr>
                <w:ins w:id="442" w:author="Hung Ly" w:date="2018-01-11T15:50:00Z"/>
                <w:lang w:eastAsia="zh-CN"/>
              </w:rPr>
            </w:pPr>
            <w:ins w:id="443" w:author="Hung Ly" w:date="2018-01-11T15:50:00Z">
              <w:r w:rsidRPr="00DB2B3F">
                <w:rPr>
                  <w:rFonts w:hint="eastAsia"/>
                  <w:lang w:eastAsia="zh-CN"/>
                </w:rPr>
                <w:t xml:space="preserve">RMSI SCS = </w:t>
              </w:r>
              <w:r>
                <w:rPr>
                  <w:lang w:eastAsia="zh-CN"/>
                </w:rPr>
                <w:t>60</w:t>
              </w:r>
              <w:r w:rsidRPr="00DB2B3F">
                <w:rPr>
                  <w:rFonts w:hint="eastAsia"/>
                  <w:lang w:eastAsia="zh-CN"/>
                </w:rPr>
                <w:t>kHz</w:t>
              </w:r>
            </w:ins>
          </w:p>
        </w:tc>
        <w:tc>
          <w:tcPr>
            <w:tcW w:w="2017" w:type="dxa"/>
          </w:tcPr>
          <w:p w14:paraId="6019C0D9" w14:textId="77777777" w:rsidR="001D50FE" w:rsidRPr="00DB2B3F" w:rsidRDefault="001D50FE" w:rsidP="00A007DD">
            <w:pPr>
              <w:pStyle w:val="BodyText"/>
              <w:jc w:val="center"/>
              <w:rPr>
                <w:ins w:id="444" w:author="Hung Ly" w:date="2018-01-11T15:50:00Z"/>
                <w:lang w:eastAsia="zh-CN"/>
              </w:rPr>
            </w:pPr>
            <w:ins w:id="445" w:author="Hung Ly" w:date="2018-01-11T15:50:00Z">
              <w:r w:rsidRPr="00DB2B3F">
                <w:rPr>
                  <w:rFonts w:hint="eastAsia"/>
                  <w:lang w:eastAsia="zh-CN"/>
                </w:rPr>
                <w:t xml:space="preserve">RMSI SCS = </w:t>
              </w:r>
              <w:r>
                <w:rPr>
                  <w:lang w:eastAsia="zh-CN"/>
                </w:rPr>
                <w:t>120</w:t>
              </w:r>
              <w:r w:rsidRPr="00DB2B3F">
                <w:rPr>
                  <w:rFonts w:hint="eastAsia"/>
                  <w:lang w:eastAsia="zh-CN"/>
                </w:rPr>
                <w:t>kHz</w:t>
              </w:r>
            </w:ins>
          </w:p>
        </w:tc>
      </w:tr>
      <w:tr w:rsidR="001D50FE" w:rsidRPr="00206641" w14:paraId="0D22BD3F" w14:textId="77777777" w:rsidTr="00A007DD">
        <w:trPr>
          <w:trHeight w:val="331"/>
          <w:jc w:val="center"/>
          <w:ins w:id="446" w:author="Hung Ly" w:date="2018-01-11T15:50:00Z"/>
        </w:trPr>
        <w:tc>
          <w:tcPr>
            <w:tcW w:w="1345" w:type="dxa"/>
          </w:tcPr>
          <w:p w14:paraId="70509E57" w14:textId="77777777" w:rsidR="001D50FE" w:rsidRPr="00DB2B3F" w:rsidRDefault="001D50FE" w:rsidP="00A007DD">
            <w:pPr>
              <w:pStyle w:val="BodyText"/>
              <w:jc w:val="center"/>
              <w:rPr>
                <w:ins w:id="447" w:author="Hung Ly" w:date="2018-01-11T15:50:00Z"/>
                <w:lang w:eastAsia="zh-CN"/>
              </w:rPr>
            </w:pPr>
            <w:ins w:id="448" w:author="Hung Ly" w:date="2018-01-11T15:50:00Z">
              <w:r w:rsidRPr="00DB2B3F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90" w:type="dxa"/>
          </w:tcPr>
          <w:p w14:paraId="5FD75F06" w14:textId="77777777" w:rsidR="001D50FE" w:rsidRPr="00DB2B3F" w:rsidRDefault="001D50FE" w:rsidP="00A007DD">
            <w:pPr>
              <w:pStyle w:val="BodyText"/>
              <w:jc w:val="center"/>
              <w:rPr>
                <w:ins w:id="449" w:author="Hung Ly" w:date="2018-01-11T15:50:00Z"/>
                <w:lang w:eastAsia="zh-CN"/>
              </w:rPr>
            </w:pPr>
            <w:ins w:id="450" w:author="Hung Ly" w:date="2018-01-11T15:50:00Z">
              <w:r w:rsidRPr="00DB2B3F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980" w:type="dxa"/>
          </w:tcPr>
          <w:p w14:paraId="646546EA" w14:textId="77777777" w:rsidR="001D50FE" w:rsidRPr="00DB2B3F" w:rsidRDefault="001D50FE" w:rsidP="00A007DD">
            <w:pPr>
              <w:pStyle w:val="BodyText"/>
              <w:jc w:val="center"/>
              <w:rPr>
                <w:ins w:id="451" w:author="Hung Ly" w:date="2018-01-11T15:50:00Z"/>
                <w:lang w:eastAsia="zh-CN"/>
              </w:rPr>
            </w:pPr>
            <w:ins w:id="452" w:author="Hung Ly" w:date="2018-01-11T15:50:00Z">
              <w:r w:rsidRPr="00DB2B3F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90" w:type="dxa"/>
          </w:tcPr>
          <w:p w14:paraId="1C5E61C4" w14:textId="77777777" w:rsidR="001D50FE" w:rsidRPr="00DB2B3F" w:rsidRDefault="001D50FE" w:rsidP="00A007DD">
            <w:pPr>
              <w:pStyle w:val="BodyText"/>
              <w:jc w:val="center"/>
              <w:rPr>
                <w:ins w:id="453" w:author="Hung Ly" w:date="2018-01-11T15:50:00Z"/>
                <w:lang w:eastAsia="zh-CN"/>
              </w:rPr>
            </w:pPr>
            <w:ins w:id="454" w:author="Hung Ly" w:date="2018-01-11T15:50:00Z">
              <w:r w:rsidRPr="00DB2B3F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017" w:type="dxa"/>
          </w:tcPr>
          <w:p w14:paraId="6BD95F1D" w14:textId="77777777" w:rsidR="001D50FE" w:rsidRPr="00DB2B3F" w:rsidRDefault="001D50FE" w:rsidP="00A007DD">
            <w:pPr>
              <w:pStyle w:val="BodyText"/>
              <w:jc w:val="center"/>
              <w:rPr>
                <w:ins w:id="455" w:author="Hung Ly" w:date="2018-01-11T15:50:00Z"/>
                <w:lang w:eastAsia="zh-CN"/>
              </w:rPr>
            </w:pPr>
            <w:ins w:id="456" w:author="Hung Ly" w:date="2018-01-11T15:50:00Z">
              <w:r w:rsidRPr="00DB2B3F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1D50FE" w:rsidRPr="00206641" w14:paraId="5DF78ED6" w14:textId="77777777" w:rsidTr="00A007DD">
        <w:trPr>
          <w:trHeight w:val="331"/>
          <w:jc w:val="center"/>
          <w:ins w:id="457" w:author="Hung Ly" w:date="2018-01-11T15:50:00Z"/>
        </w:trPr>
        <w:tc>
          <w:tcPr>
            <w:tcW w:w="1345" w:type="dxa"/>
          </w:tcPr>
          <w:p w14:paraId="08C2C7F9" w14:textId="77777777" w:rsidR="001D50FE" w:rsidRPr="00DB2B3F" w:rsidRDefault="001D50FE" w:rsidP="00A007DD">
            <w:pPr>
              <w:pStyle w:val="BodyText"/>
              <w:jc w:val="center"/>
              <w:rPr>
                <w:ins w:id="458" w:author="Hung Ly" w:date="2018-01-11T15:50:00Z"/>
                <w:lang w:eastAsia="zh-CN"/>
              </w:rPr>
            </w:pPr>
            <w:ins w:id="459" w:author="Hung Ly" w:date="2018-01-11T15:50:00Z">
              <w:r w:rsidRPr="00DB2B3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90" w:type="dxa"/>
          </w:tcPr>
          <w:p w14:paraId="337E43C5" w14:textId="77777777" w:rsidR="001D50FE" w:rsidRPr="00DB2B3F" w:rsidRDefault="001D50FE" w:rsidP="00A007DD">
            <w:pPr>
              <w:pStyle w:val="BodyText"/>
              <w:jc w:val="center"/>
              <w:rPr>
                <w:ins w:id="460" w:author="Hung Ly" w:date="2018-01-11T15:50:00Z"/>
                <w:lang w:eastAsia="zh-CN"/>
              </w:rPr>
            </w:pPr>
            <w:ins w:id="461" w:author="Hung Ly" w:date="2018-01-11T15:50:00Z">
              <w:r w:rsidRPr="00DB2B3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980" w:type="dxa"/>
          </w:tcPr>
          <w:p w14:paraId="0DFAABC5" w14:textId="77777777" w:rsidR="001D50FE" w:rsidRPr="00DB2B3F" w:rsidRDefault="001D50FE" w:rsidP="00A007DD">
            <w:pPr>
              <w:pStyle w:val="BodyText"/>
              <w:jc w:val="center"/>
              <w:rPr>
                <w:ins w:id="462" w:author="Hung Ly" w:date="2018-01-11T15:50:00Z"/>
                <w:lang w:eastAsia="zh-CN"/>
              </w:rPr>
            </w:pPr>
            <w:ins w:id="463" w:author="Hung Ly" w:date="2018-01-11T15:50:00Z">
              <w:r w:rsidRPr="00DB2B3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90" w:type="dxa"/>
          </w:tcPr>
          <w:p w14:paraId="649C57D1" w14:textId="77777777" w:rsidR="001D50FE" w:rsidRPr="00DB2B3F" w:rsidRDefault="001D50FE" w:rsidP="00A007DD">
            <w:pPr>
              <w:pStyle w:val="BodyText"/>
              <w:jc w:val="center"/>
              <w:rPr>
                <w:ins w:id="464" w:author="Hung Ly" w:date="2018-01-11T15:50:00Z"/>
                <w:lang w:eastAsia="zh-CN"/>
              </w:rPr>
            </w:pPr>
            <w:ins w:id="465" w:author="Hung Ly" w:date="2018-01-11T15:50:00Z">
              <w:r w:rsidRPr="00DB2B3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017" w:type="dxa"/>
          </w:tcPr>
          <w:p w14:paraId="5CE1D00E" w14:textId="77777777" w:rsidR="001D50FE" w:rsidRPr="00DB2B3F" w:rsidRDefault="001D50FE" w:rsidP="00A007DD">
            <w:pPr>
              <w:pStyle w:val="BodyText"/>
              <w:jc w:val="center"/>
              <w:rPr>
                <w:ins w:id="466" w:author="Hung Ly" w:date="2018-01-11T15:50:00Z"/>
                <w:lang w:eastAsia="zh-CN"/>
              </w:rPr>
            </w:pPr>
            <w:ins w:id="467" w:author="Hung Ly" w:date="2018-01-11T15:50:00Z">
              <w:r w:rsidRPr="00DB2B3F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1D50FE" w:rsidRPr="00206641" w14:paraId="4663B9F3" w14:textId="77777777" w:rsidTr="00A007DD">
        <w:trPr>
          <w:trHeight w:val="331"/>
          <w:jc w:val="center"/>
          <w:ins w:id="468" w:author="Hung Ly" w:date="2018-01-11T15:50:00Z"/>
        </w:trPr>
        <w:tc>
          <w:tcPr>
            <w:tcW w:w="1345" w:type="dxa"/>
          </w:tcPr>
          <w:p w14:paraId="7D2F9B34" w14:textId="77777777" w:rsidR="001D50FE" w:rsidRPr="00DB2B3F" w:rsidRDefault="001D50FE" w:rsidP="00A007DD">
            <w:pPr>
              <w:pStyle w:val="BodyText"/>
              <w:jc w:val="center"/>
              <w:rPr>
                <w:ins w:id="469" w:author="Hung Ly" w:date="2018-01-11T15:50:00Z"/>
                <w:lang w:eastAsia="zh-CN"/>
              </w:rPr>
            </w:pPr>
            <w:ins w:id="470" w:author="Hung Ly" w:date="2018-01-11T15:50:00Z">
              <w:r w:rsidRPr="00DB2B3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890" w:type="dxa"/>
          </w:tcPr>
          <w:p w14:paraId="26621693" w14:textId="77777777" w:rsidR="001D50FE" w:rsidRPr="00DB2B3F" w:rsidRDefault="001D50FE" w:rsidP="00A007DD">
            <w:pPr>
              <w:pStyle w:val="BodyText"/>
              <w:jc w:val="center"/>
              <w:rPr>
                <w:ins w:id="471" w:author="Hung Ly" w:date="2018-01-11T15:50:00Z"/>
                <w:lang w:eastAsia="zh-CN"/>
              </w:rPr>
            </w:pPr>
            <w:ins w:id="472" w:author="Hung Ly" w:date="2018-01-11T15:50:00Z">
              <w:r w:rsidRPr="00DB2B3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980" w:type="dxa"/>
          </w:tcPr>
          <w:p w14:paraId="1C08C279" w14:textId="77777777" w:rsidR="001D50FE" w:rsidRPr="00DB2B3F" w:rsidRDefault="001D50FE" w:rsidP="00A007DD">
            <w:pPr>
              <w:pStyle w:val="BodyText"/>
              <w:jc w:val="center"/>
              <w:rPr>
                <w:ins w:id="473" w:author="Hung Ly" w:date="2018-01-11T15:50:00Z"/>
                <w:lang w:eastAsia="zh-CN"/>
              </w:rPr>
            </w:pPr>
            <w:ins w:id="474" w:author="Hung Ly" w:date="2018-01-11T15:50:00Z">
              <w:r w:rsidRPr="00DB2B3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890" w:type="dxa"/>
          </w:tcPr>
          <w:p w14:paraId="171950DC" w14:textId="77777777" w:rsidR="001D50FE" w:rsidRPr="00DB2B3F" w:rsidRDefault="001D50FE" w:rsidP="00A007DD">
            <w:pPr>
              <w:pStyle w:val="BodyText"/>
              <w:jc w:val="center"/>
              <w:rPr>
                <w:ins w:id="475" w:author="Hung Ly" w:date="2018-01-11T15:50:00Z"/>
                <w:lang w:eastAsia="zh-CN"/>
              </w:rPr>
            </w:pPr>
            <w:ins w:id="476" w:author="Hung Ly" w:date="2018-01-11T15:50:00Z">
              <w:r w:rsidRPr="00DB2B3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017" w:type="dxa"/>
          </w:tcPr>
          <w:p w14:paraId="413FC48A" w14:textId="77777777" w:rsidR="001D50FE" w:rsidRPr="00DB2B3F" w:rsidRDefault="001D50FE" w:rsidP="00A007DD">
            <w:pPr>
              <w:pStyle w:val="BodyText"/>
              <w:jc w:val="center"/>
              <w:rPr>
                <w:ins w:id="477" w:author="Hung Ly" w:date="2018-01-11T15:50:00Z"/>
                <w:lang w:eastAsia="zh-CN"/>
              </w:rPr>
            </w:pPr>
            <w:ins w:id="478" w:author="Hung Ly" w:date="2018-01-11T15:50:00Z">
              <w:r w:rsidRPr="00DB2B3F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1D50FE" w:rsidRPr="00206641" w14:paraId="34100FCC" w14:textId="77777777" w:rsidTr="00A007DD">
        <w:trPr>
          <w:trHeight w:val="331"/>
          <w:jc w:val="center"/>
          <w:ins w:id="479" w:author="Hung Ly" w:date="2018-01-11T15:50:00Z"/>
        </w:trPr>
        <w:tc>
          <w:tcPr>
            <w:tcW w:w="1345" w:type="dxa"/>
          </w:tcPr>
          <w:p w14:paraId="7AE1749E" w14:textId="77777777" w:rsidR="001D50FE" w:rsidRPr="00DB2B3F" w:rsidRDefault="001D50FE" w:rsidP="00A007DD">
            <w:pPr>
              <w:pStyle w:val="BodyText"/>
              <w:jc w:val="center"/>
              <w:rPr>
                <w:ins w:id="480" w:author="Hung Ly" w:date="2018-01-11T15:50:00Z"/>
                <w:lang w:eastAsia="zh-CN"/>
              </w:rPr>
            </w:pPr>
            <w:ins w:id="481" w:author="Hung Ly" w:date="2018-01-11T15:50:00Z">
              <w:r w:rsidRPr="00DB2B3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890" w:type="dxa"/>
          </w:tcPr>
          <w:p w14:paraId="3643CD55" w14:textId="77777777" w:rsidR="001D50FE" w:rsidRPr="00DB2B3F" w:rsidRDefault="001D50FE" w:rsidP="00A007DD">
            <w:pPr>
              <w:pStyle w:val="BodyText"/>
              <w:jc w:val="center"/>
              <w:rPr>
                <w:ins w:id="482" w:author="Hung Ly" w:date="2018-01-11T15:50:00Z"/>
                <w:lang w:eastAsia="zh-CN"/>
              </w:rPr>
            </w:pPr>
            <w:ins w:id="483" w:author="Hung Ly" w:date="2018-01-11T15:50:00Z">
              <w:r w:rsidRPr="00DB2B3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980" w:type="dxa"/>
          </w:tcPr>
          <w:p w14:paraId="6228FA23" w14:textId="77777777" w:rsidR="001D50FE" w:rsidRPr="00DB2B3F" w:rsidRDefault="001D50FE" w:rsidP="00A007DD">
            <w:pPr>
              <w:pStyle w:val="BodyText"/>
              <w:jc w:val="center"/>
              <w:rPr>
                <w:ins w:id="484" w:author="Hung Ly" w:date="2018-01-11T15:50:00Z"/>
                <w:lang w:eastAsia="zh-CN"/>
              </w:rPr>
            </w:pPr>
            <w:ins w:id="485" w:author="Hung Ly" w:date="2018-01-11T15:50:00Z">
              <w:r w:rsidRPr="00DB2B3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890" w:type="dxa"/>
          </w:tcPr>
          <w:p w14:paraId="5910FCC3" w14:textId="77777777" w:rsidR="001D50FE" w:rsidRPr="00DB2B3F" w:rsidRDefault="001D50FE" w:rsidP="00A007DD">
            <w:pPr>
              <w:pStyle w:val="BodyText"/>
              <w:jc w:val="center"/>
              <w:rPr>
                <w:ins w:id="486" w:author="Hung Ly" w:date="2018-01-11T15:50:00Z"/>
                <w:lang w:eastAsia="zh-CN"/>
              </w:rPr>
            </w:pPr>
            <w:ins w:id="487" w:author="Hung Ly" w:date="2018-01-11T15:50:00Z">
              <w:r w:rsidRPr="00DB2B3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017" w:type="dxa"/>
          </w:tcPr>
          <w:p w14:paraId="7BBD9BD4" w14:textId="77777777" w:rsidR="001D50FE" w:rsidRPr="00DB2B3F" w:rsidRDefault="001D50FE" w:rsidP="00A007DD">
            <w:pPr>
              <w:pStyle w:val="BodyText"/>
              <w:jc w:val="center"/>
              <w:rPr>
                <w:ins w:id="488" w:author="Hung Ly" w:date="2018-01-11T15:50:00Z"/>
                <w:lang w:eastAsia="zh-CN"/>
              </w:rPr>
            </w:pPr>
            <w:ins w:id="489" w:author="Hung Ly" w:date="2018-01-11T15:50:00Z">
              <w:r w:rsidRPr="00DB2B3F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1D50FE" w:rsidRPr="00206641" w14:paraId="152238AE" w14:textId="77777777" w:rsidTr="00A007DD">
        <w:trPr>
          <w:trHeight w:val="331"/>
          <w:jc w:val="center"/>
          <w:ins w:id="490" w:author="Hung Ly" w:date="2018-01-11T15:50:00Z"/>
        </w:trPr>
        <w:tc>
          <w:tcPr>
            <w:tcW w:w="1345" w:type="dxa"/>
          </w:tcPr>
          <w:p w14:paraId="673AE1A5" w14:textId="77777777" w:rsidR="001D50FE" w:rsidRPr="00DB2B3F" w:rsidRDefault="001D50FE" w:rsidP="00A007DD">
            <w:pPr>
              <w:pStyle w:val="BodyText"/>
              <w:jc w:val="center"/>
              <w:rPr>
                <w:ins w:id="491" w:author="Hung Ly" w:date="2018-01-11T15:50:00Z"/>
                <w:lang w:eastAsia="zh-CN"/>
              </w:rPr>
            </w:pPr>
            <w:ins w:id="492" w:author="Hung Ly" w:date="2018-01-11T15:50:00Z">
              <w:r w:rsidRPr="00DB2B3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890" w:type="dxa"/>
          </w:tcPr>
          <w:p w14:paraId="58EF5D4B" w14:textId="77777777" w:rsidR="001D50FE" w:rsidRPr="00DB2B3F" w:rsidRDefault="001D50FE" w:rsidP="00A007DD">
            <w:pPr>
              <w:pStyle w:val="BodyText"/>
              <w:jc w:val="center"/>
              <w:rPr>
                <w:ins w:id="493" w:author="Hung Ly" w:date="2018-01-11T15:50:00Z"/>
                <w:lang w:eastAsia="zh-CN"/>
              </w:rPr>
            </w:pPr>
            <w:ins w:id="494" w:author="Hung Ly" w:date="2018-01-11T15:50:00Z">
              <w:r w:rsidRPr="00DB2B3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980" w:type="dxa"/>
          </w:tcPr>
          <w:p w14:paraId="71DAE4BA" w14:textId="77777777" w:rsidR="001D50FE" w:rsidRPr="00DB2B3F" w:rsidRDefault="001D50FE" w:rsidP="00A007DD">
            <w:pPr>
              <w:pStyle w:val="BodyText"/>
              <w:jc w:val="center"/>
              <w:rPr>
                <w:ins w:id="495" w:author="Hung Ly" w:date="2018-01-11T15:50:00Z"/>
                <w:lang w:eastAsia="zh-CN"/>
              </w:rPr>
            </w:pPr>
            <w:ins w:id="496" w:author="Hung Ly" w:date="2018-01-11T15:50:00Z">
              <w:r w:rsidRPr="00DB2B3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890" w:type="dxa"/>
          </w:tcPr>
          <w:p w14:paraId="7585B5A5" w14:textId="77777777" w:rsidR="001D50FE" w:rsidRPr="00DB2B3F" w:rsidRDefault="001D50FE" w:rsidP="00A007DD">
            <w:pPr>
              <w:pStyle w:val="BodyText"/>
              <w:jc w:val="center"/>
              <w:rPr>
                <w:ins w:id="497" w:author="Hung Ly" w:date="2018-01-11T15:50:00Z"/>
                <w:lang w:eastAsia="zh-CN"/>
              </w:rPr>
            </w:pPr>
            <w:ins w:id="498" w:author="Hung Ly" w:date="2018-01-11T15:50:00Z">
              <w:r w:rsidRPr="00DB2B3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017" w:type="dxa"/>
          </w:tcPr>
          <w:p w14:paraId="2596615F" w14:textId="77777777" w:rsidR="001D50FE" w:rsidRPr="00DB2B3F" w:rsidRDefault="001D50FE" w:rsidP="00A007DD">
            <w:pPr>
              <w:pStyle w:val="BodyText"/>
              <w:jc w:val="center"/>
              <w:rPr>
                <w:ins w:id="499" w:author="Hung Ly" w:date="2018-01-11T15:50:00Z"/>
                <w:lang w:eastAsia="zh-CN"/>
              </w:rPr>
            </w:pPr>
            <w:ins w:id="500" w:author="Hung Ly" w:date="2018-01-11T15:50:00Z">
              <w:r w:rsidRPr="00DB2B3F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1D50FE" w:rsidRPr="00206641" w14:paraId="7CCD150C" w14:textId="77777777" w:rsidTr="00A007DD">
        <w:trPr>
          <w:trHeight w:val="331"/>
          <w:jc w:val="center"/>
          <w:ins w:id="501" w:author="Hung Ly" w:date="2018-01-11T15:50:00Z"/>
        </w:trPr>
        <w:tc>
          <w:tcPr>
            <w:tcW w:w="1345" w:type="dxa"/>
          </w:tcPr>
          <w:p w14:paraId="5CE52368" w14:textId="77777777" w:rsidR="001D50FE" w:rsidRPr="00DB2B3F" w:rsidRDefault="001D50FE" w:rsidP="00A007DD">
            <w:pPr>
              <w:pStyle w:val="BodyText"/>
              <w:jc w:val="center"/>
              <w:rPr>
                <w:ins w:id="502" w:author="Hung Ly" w:date="2018-01-11T15:50:00Z"/>
                <w:lang w:eastAsia="zh-CN"/>
              </w:rPr>
            </w:pPr>
            <w:ins w:id="503" w:author="Hung Ly" w:date="2018-01-11T15:50:00Z">
              <w:r w:rsidRPr="00DB2B3F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890" w:type="dxa"/>
          </w:tcPr>
          <w:p w14:paraId="5D8C2F76" w14:textId="77777777" w:rsidR="001D50FE" w:rsidRPr="00DB2B3F" w:rsidRDefault="001D50FE" w:rsidP="00A007DD">
            <w:pPr>
              <w:pStyle w:val="BodyText"/>
              <w:jc w:val="center"/>
              <w:rPr>
                <w:ins w:id="504" w:author="Hung Ly" w:date="2018-01-11T15:50:00Z"/>
                <w:lang w:eastAsia="zh-CN"/>
              </w:rPr>
            </w:pPr>
            <w:ins w:id="505" w:author="Hung Ly" w:date="2018-01-11T15:50:00Z">
              <w:r w:rsidRPr="00DB2B3F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980" w:type="dxa"/>
          </w:tcPr>
          <w:p w14:paraId="6605A42C" w14:textId="77777777" w:rsidR="001D50FE" w:rsidRPr="00DB2B3F" w:rsidRDefault="001D50FE" w:rsidP="00A007DD">
            <w:pPr>
              <w:pStyle w:val="BodyText"/>
              <w:jc w:val="center"/>
              <w:rPr>
                <w:ins w:id="506" w:author="Hung Ly" w:date="2018-01-11T15:50:00Z"/>
                <w:lang w:eastAsia="zh-CN"/>
              </w:rPr>
            </w:pPr>
            <w:ins w:id="507" w:author="Hung Ly" w:date="2018-01-11T15:50:00Z">
              <w:r w:rsidRPr="00DB2B3F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890" w:type="dxa"/>
          </w:tcPr>
          <w:p w14:paraId="017811D1" w14:textId="77777777" w:rsidR="001D50FE" w:rsidRPr="00DB2B3F" w:rsidRDefault="001D50FE" w:rsidP="00A007DD">
            <w:pPr>
              <w:pStyle w:val="BodyText"/>
              <w:jc w:val="center"/>
              <w:rPr>
                <w:ins w:id="508" w:author="Hung Ly" w:date="2018-01-11T15:50:00Z"/>
                <w:lang w:eastAsia="zh-CN"/>
              </w:rPr>
            </w:pPr>
            <w:ins w:id="509" w:author="Hung Ly" w:date="2018-01-11T15:50:00Z">
              <w:r w:rsidRPr="00DB2B3F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017" w:type="dxa"/>
          </w:tcPr>
          <w:p w14:paraId="76502CA1" w14:textId="77777777" w:rsidR="001D50FE" w:rsidRPr="00DB2B3F" w:rsidRDefault="001D50FE" w:rsidP="00A007DD">
            <w:pPr>
              <w:pStyle w:val="BodyText"/>
              <w:jc w:val="center"/>
              <w:rPr>
                <w:ins w:id="510" w:author="Hung Ly" w:date="2018-01-11T15:50:00Z"/>
                <w:lang w:eastAsia="zh-CN"/>
              </w:rPr>
            </w:pPr>
            <w:ins w:id="511" w:author="Hung Ly" w:date="2018-01-11T15:50:00Z">
              <w:r w:rsidRPr="00DB2B3F"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1D50FE" w:rsidRPr="00206641" w14:paraId="49666FA5" w14:textId="77777777" w:rsidTr="00A007DD">
        <w:trPr>
          <w:trHeight w:val="331"/>
          <w:jc w:val="center"/>
          <w:ins w:id="512" w:author="Hung Ly" w:date="2018-01-11T15:50:00Z"/>
        </w:trPr>
        <w:tc>
          <w:tcPr>
            <w:tcW w:w="1345" w:type="dxa"/>
          </w:tcPr>
          <w:p w14:paraId="62AD5CC7" w14:textId="77777777" w:rsidR="001D50FE" w:rsidRPr="00DB2B3F" w:rsidRDefault="001D50FE" w:rsidP="00A007DD">
            <w:pPr>
              <w:pStyle w:val="BodyText"/>
              <w:jc w:val="center"/>
              <w:rPr>
                <w:ins w:id="513" w:author="Hung Ly" w:date="2018-01-11T15:50:00Z"/>
                <w:lang w:eastAsia="zh-CN"/>
              </w:rPr>
            </w:pPr>
            <w:ins w:id="514" w:author="Hung Ly" w:date="2018-01-11T15:50:00Z">
              <w:r w:rsidRPr="00DB2B3F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890" w:type="dxa"/>
          </w:tcPr>
          <w:p w14:paraId="2FCD1C08" w14:textId="77777777" w:rsidR="001D50FE" w:rsidRPr="00DB2B3F" w:rsidRDefault="001D50FE" w:rsidP="00A007DD">
            <w:pPr>
              <w:pStyle w:val="BodyText"/>
              <w:jc w:val="center"/>
              <w:rPr>
                <w:ins w:id="515" w:author="Hung Ly" w:date="2018-01-11T15:50:00Z"/>
                <w:lang w:eastAsia="zh-CN"/>
              </w:rPr>
            </w:pPr>
            <w:ins w:id="516" w:author="Hung Ly" w:date="2018-01-11T15:50:00Z">
              <w:r w:rsidRPr="00DB2B3F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980" w:type="dxa"/>
          </w:tcPr>
          <w:p w14:paraId="6AB91B4C" w14:textId="77777777" w:rsidR="001D50FE" w:rsidRPr="00DB2B3F" w:rsidRDefault="001D50FE" w:rsidP="00A007DD">
            <w:pPr>
              <w:pStyle w:val="BodyText"/>
              <w:jc w:val="center"/>
              <w:rPr>
                <w:ins w:id="517" w:author="Hung Ly" w:date="2018-01-11T15:50:00Z"/>
                <w:lang w:eastAsia="zh-CN"/>
              </w:rPr>
            </w:pPr>
            <w:ins w:id="518" w:author="Hung Ly" w:date="2018-01-11T15:50:00Z">
              <w:r w:rsidRPr="00DB2B3F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890" w:type="dxa"/>
          </w:tcPr>
          <w:p w14:paraId="5A591BE2" w14:textId="77777777" w:rsidR="001D50FE" w:rsidRPr="00DB2B3F" w:rsidRDefault="001D50FE" w:rsidP="00A007DD">
            <w:pPr>
              <w:pStyle w:val="BodyText"/>
              <w:jc w:val="center"/>
              <w:rPr>
                <w:ins w:id="519" w:author="Hung Ly" w:date="2018-01-11T15:50:00Z"/>
                <w:lang w:eastAsia="zh-CN"/>
              </w:rPr>
            </w:pPr>
            <w:ins w:id="520" w:author="Hung Ly" w:date="2018-01-11T15:50:00Z">
              <w:r w:rsidRPr="00DB2B3F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017" w:type="dxa"/>
          </w:tcPr>
          <w:p w14:paraId="278F8ECF" w14:textId="77777777" w:rsidR="001D50FE" w:rsidRPr="00DB2B3F" w:rsidRDefault="001D50FE" w:rsidP="00A007DD">
            <w:pPr>
              <w:pStyle w:val="BodyText"/>
              <w:jc w:val="center"/>
              <w:rPr>
                <w:ins w:id="521" w:author="Hung Ly" w:date="2018-01-11T15:50:00Z"/>
                <w:lang w:eastAsia="zh-CN"/>
              </w:rPr>
            </w:pPr>
            <w:ins w:id="522" w:author="Hung Ly" w:date="2018-01-11T15:50:00Z">
              <w:r w:rsidRPr="00DB2B3F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1D50FE" w:rsidRPr="00206641" w14:paraId="4194DB61" w14:textId="77777777" w:rsidTr="00A007DD">
        <w:trPr>
          <w:trHeight w:val="331"/>
          <w:jc w:val="center"/>
          <w:ins w:id="523" w:author="Hung Ly" w:date="2018-01-11T15:50:00Z"/>
        </w:trPr>
        <w:tc>
          <w:tcPr>
            <w:tcW w:w="1345" w:type="dxa"/>
          </w:tcPr>
          <w:p w14:paraId="79D5DB9D" w14:textId="77777777" w:rsidR="001D50FE" w:rsidRPr="00DB2B3F" w:rsidRDefault="001D50FE" w:rsidP="00A007DD">
            <w:pPr>
              <w:pStyle w:val="BodyText"/>
              <w:jc w:val="center"/>
              <w:rPr>
                <w:ins w:id="524" w:author="Hung Ly" w:date="2018-01-11T15:50:00Z"/>
                <w:lang w:eastAsia="zh-CN"/>
              </w:rPr>
            </w:pPr>
            <w:ins w:id="525" w:author="Hung Ly" w:date="2018-01-11T15:50:00Z">
              <w:r w:rsidRPr="00DB2B3F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890" w:type="dxa"/>
          </w:tcPr>
          <w:p w14:paraId="1C570B9A" w14:textId="77777777" w:rsidR="001D50FE" w:rsidRPr="00DB2B3F" w:rsidRDefault="001D50FE" w:rsidP="00A007DD">
            <w:pPr>
              <w:pStyle w:val="BodyText"/>
              <w:jc w:val="center"/>
              <w:rPr>
                <w:ins w:id="526" w:author="Hung Ly" w:date="2018-01-11T15:50:00Z"/>
                <w:lang w:eastAsia="zh-CN"/>
              </w:rPr>
            </w:pPr>
            <w:ins w:id="527" w:author="Hung Ly" w:date="2018-01-11T15:50:00Z">
              <w:r w:rsidRPr="00DB2B3F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980" w:type="dxa"/>
          </w:tcPr>
          <w:p w14:paraId="5264C645" w14:textId="77777777" w:rsidR="001D50FE" w:rsidRPr="00DB2B3F" w:rsidRDefault="001D50FE" w:rsidP="00A007DD">
            <w:pPr>
              <w:pStyle w:val="BodyText"/>
              <w:jc w:val="center"/>
              <w:rPr>
                <w:ins w:id="528" w:author="Hung Ly" w:date="2018-01-11T15:50:00Z"/>
                <w:lang w:eastAsia="zh-CN"/>
              </w:rPr>
            </w:pPr>
            <w:ins w:id="529" w:author="Hung Ly" w:date="2018-01-11T15:50:00Z">
              <w:r w:rsidRPr="00DB2B3F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890" w:type="dxa"/>
          </w:tcPr>
          <w:p w14:paraId="7F172F29" w14:textId="77777777" w:rsidR="001D50FE" w:rsidRPr="00DB2B3F" w:rsidRDefault="001D50FE" w:rsidP="00A007DD">
            <w:pPr>
              <w:pStyle w:val="BodyText"/>
              <w:jc w:val="center"/>
              <w:rPr>
                <w:ins w:id="530" w:author="Hung Ly" w:date="2018-01-11T15:50:00Z"/>
                <w:lang w:eastAsia="zh-CN"/>
              </w:rPr>
            </w:pPr>
            <w:ins w:id="531" w:author="Hung Ly" w:date="2018-01-11T15:50:00Z">
              <w:r w:rsidRPr="00DB2B3F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017" w:type="dxa"/>
          </w:tcPr>
          <w:p w14:paraId="37793FE4" w14:textId="77777777" w:rsidR="001D50FE" w:rsidRPr="00DB2B3F" w:rsidRDefault="001D50FE" w:rsidP="00A007DD">
            <w:pPr>
              <w:pStyle w:val="BodyText"/>
              <w:jc w:val="center"/>
              <w:rPr>
                <w:ins w:id="532" w:author="Hung Ly" w:date="2018-01-11T15:50:00Z"/>
                <w:lang w:eastAsia="zh-CN"/>
              </w:rPr>
            </w:pPr>
            <w:ins w:id="533" w:author="Hung Ly" w:date="2018-01-11T15:50:00Z">
              <w:r w:rsidRPr="00DB2B3F"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1D50FE" w:rsidRPr="00206641" w14:paraId="56247E9D" w14:textId="77777777" w:rsidTr="00A007DD">
        <w:trPr>
          <w:trHeight w:val="331"/>
          <w:jc w:val="center"/>
          <w:ins w:id="534" w:author="Hung Ly" w:date="2018-01-11T15:50:00Z"/>
        </w:trPr>
        <w:tc>
          <w:tcPr>
            <w:tcW w:w="1345" w:type="dxa"/>
          </w:tcPr>
          <w:p w14:paraId="06B0F202" w14:textId="77777777" w:rsidR="001D50FE" w:rsidRPr="00DB2B3F" w:rsidRDefault="001D50FE" w:rsidP="00A007DD">
            <w:pPr>
              <w:pStyle w:val="BodyText"/>
              <w:jc w:val="center"/>
              <w:rPr>
                <w:ins w:id="535" w:author="Hung Ly" w:date="2018-01-11T15:50:00Z"/>
                <w:lang w:eastAsia="zh-CN"/>
              </w:rPr>
            </w:pPr>
            <w:ins w:id="536" w:author="Hung Ly" w:date="2018-01-11T15:50:00Z">
              <w:r w:rsidRPr="00DB2B3F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890" w:type="dxa"/>
          </w:tcPr>
          <w:p w14:paraId="4D40DB11" w14:textId="77777777" w:rsidR="001D50FE" w:rsidRPr="00DB2B3F" w:rsidRDefault="001D50FE" w:rsidP="00A007DD">
            <w:pPr>
              <w:pStyle w:val="BodyText"/>
              <w:jc w:val="center"/>
              <w:rPr>
                <w:ins w:id="537" w:author="Hung Ly" w:date="2018-01-11T15:50:00Z"/>
                <w:lang w:eastAsia="zh-CN"/>
              </w:rPr>
            </w:pPr>
            <w:ins w:id="538" w:author="Hung Ly" w:date="2018-01-11T15:50:00Z">
              <w:r w:rsidRPr="00DB2B3F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980" w:type="dxa"/>
          </w:tcPr>
          <w:p w14:paraId="4C20F8B0" w14:textId="77777777" w:rsidR="001D50FE" w:rsidRPr="00DB2B3F" w:rsidRDefault="001D50FE" w:rsidP="00A007DD">
            <w:pPr>
              <w:pStyle w:val="BodyText"/>
              <w:jc w:val="center"/>
              <w:rPr>
                <w:ins w:id="539" w:author="Hung Ly" w:date="2018-01-11T15:50:00Z"/>
                <w:lang w:eastAsia="zh-CN"/>
              </w:rPr>
            </w:pPr>
            <w:ins w:id="540" w:author="Hung Ly" w:date="2018-01-11T15:50:00Z">
              <w:r w:rsidRPr="00DB2B3F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890" w:type="dxa"/>
          </w:tcPr>
          <w:p w14:paraId="27F145CA" w14:textId="77777777" w:rsidR="001D50FE" w:rsidRPr="00DB2B3F" w:rsidRDefault="001D50FE" w:rsidP="00A007DD">
            <w:pPr>
              <w:pStyle w:val="BodyText"/>
              <w:jc w:val="center"/>
              <w:rPr>
                <w:ins w:id="541" w:author="Hung Ly" w:date="2018-01-11T15:50:00Z"/>
                <w:lang w:eastAsia="zh-CN"/>
              </w:rPr>
            </w:pPr>
            <w:ins w:id="542" w:author="Hung Ly" w:date="2018-01-11T15:50:00Z">
              <w:r w:rsidRPr="00DB2B3F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017" w:type="dxa"/>
          </w:tcPr>
          <w:p w14:paraId="6E0F25A8" w14:textId="77777777" w:rsidR="001D50FE" w:rsidRPr="00DB2B3F" w:rsidRDefault="001D50FE" w:rsidP="00A007DD">
            <w:pPr>
              <w:pStyle w:val="BodyText"/>
              <w:jc w:val="center"/>
              <w:rPr>
                <w:ins w:id="543" w:author="Hung Ly" w:date="2018-01-11T15:50:00Z"/>
                <w:lang w:eastAsia="zh-CN"/>
              </w:rPr>
            </w:pPr>
            <w:ins w:id="544" w:author="Hung Ly" w:date="2018-01-11T15:50:00Z">
              <w:r w:rsidRPr="00DB2B3F"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1D50FE" w:rsidRPr="00206641" w14:paraId="2D9B27B9" w14:textId="77777777" w:rsidTr="00A007DD">
        <w:trPr>
          <w:trHeight w:val="331"/>
          <w:jc w:val="center"/>
          <w:ins w:id="545" w:author="Hung Ly" w:date="2018-01-11T15:50:00Z"/>
        </w:trPr>
        <w:tc>
          <w:tcPr>
            <w:tcW w:w="1345" w:type="dxa"/>
          </w:tcPr>
          <w:p w14:paraId="511A2C1E" w14:textId="77777777" w:rsidR="001D50FE" w:rsidRPr="00DB2B3F" w:rsidRDefault="001D50FE" w:rsidP="00A007DD">
            <w:pPr>
              <w:pStyle w:val="BodyText"/>
              <w:jc w:val="center"/>
              <w:rPr>
                <w:ins w:id="546" w:author="Hung Ly" w:date="2018-01-11T15:50:00Z"/>
                <w:lang w:eastAsia="zh-CN"/>
              </w:rPr>
            </w:pPr>
            <w:ins w:id="547" w:author="Hung Ly" w:date="2018-01-11T15:50:00Z">
              <w:r w:rsidRPr="00DB2B3F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890" w:type="dxa"/>
          </w:tcPr>
          <w:p w14:paraId="741B67FE" w14:textId="77777777" w:rsidR="001D50FE" w:rsidRPr="00DB2B3F" w:rsidRDefault="001D50FE" w:rsidP="00A007DD">
            <w:pPr>
              <w:pStyle w:val="BodyText"/>
              <w:jc w:val="center"/>
              <w:rPr>
                <w:ins w:id="548" w:author="Hung Ly" w:date="2018-01-11T15:50:00Z"/>
                <w:lang w:eastAsia="zh-CN"/>
              </w:rPr>
            </w:pPr>
            <w:ins w:id="549" w:author="Hung Ly" w:date="2018-01-11T15:50:00Z">
              <w:r w:rsidRPr="00DB2B3F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980" w:type="dxa"/>
          </w:tcPr>
          <w:p w14:paraId="5A716718" w14:textId="77777777" w:rsidR="001D50FE" w:rsidRPr="00DB2B3F" w:rsidRDefault="001D50FE" w:rsidP="00A007DD">
            <w:pPr>
              <w:pStyle w:val="BodyText"/>
              <w:jc w:val="center"/>
              <w:rPr>
                <w:ins w:id="550" w:author="Hung Ly" w:date="2018-01-11T15:50:00Z"/>
                <w:lang w:eastAsia="zh-CN"/>
              </w:rPr>
            </w:pPr>
            <w:ins w:id="551" w:author="Hung Ly" w:date="2018-01-11T15:50:00Z">
              <w:r w:rsidRPr="00DB2B3F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890" w:type="dxa"/>
          </w:tcPr>
          <w:p w14:paraId="4B8CEC3E" w14:textId="77777777" w:rsidR="001D50FE" w:rsidRPr="00DB2B3F" w:rsidRDefault="001D50FE" w:rsidP="00A007DD">
            <w:pPr>
              <w:pStyle w:val="BodyText"/>
              <w:jc w:val="center"/>
              <w:rPr>
                <w:ins w:id="552" w:author="Hung Ly" w:date="2018-01-11T15:50:00Z"/>
                <w:lang w:eastAsia="zh-CN"/>
              </w:rPr>
            </w:pPr>
            <w:ins w:id="553" w:author="Hung Ly" w:date="2018-01-11T15:50:00Z">
              <w:r w:rsidRPr="00DB2B3F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017" w:type="dxa"/>
          </w:tcPr>
          <w:p w14:paraId="784FEF45" w14:textId="77777777" w:rsidR="001D50FE" w:rsidRPr="00DB2B3F" w:rsidRDefault="001D50FE" w:rsidP="00A007DD">
            <w:pPr>
              <w:pStyle w:val="BodyText"/>
              <w:jc w:val="center"/>
              <w:rPr>
                <w:ins w:id="554" w:author="Hung Ly" w:date="2018-01-11T15:50:00Z"/>
                <w:lang w:eastAsia="zh-CN"/>
              </w:rPr>
            </w:pPr>
            <w:ins w:id="555" w:author="Hung Ly" w:date="2018-01-11T15:50:00Z">
              <w:r w:rsidRPr="00DB2B3F">
                <w:rPr>
                  <w:rFonts w:hint="eastAsia"/>
                  <w:lang w:eastAsia="zh-CN"/>
                </w:rPr>
                <w:t>9</w:t>
              </w:r>
            </w:ins>
          </w:p>
        </w:tc>
      </w:tr>
      <w:tr w:rsidR="001D50FE" w:rsidRPr="00206641" w14:paraId="02166089" w14:textId="77777777" w:rsidTr="00A007DD">
        <w:trPr>
          <w:trHeight w:val="331"/>
          <w:jc w:val="center"/>
          <w:ins w:id="556" w:author="Hung Ly" w:date="2018-01-11T15:50:00Z"/>
        </w:trPr>
        <w:tc>
          <w:tcPr>
            <w:tcW w:w="1345" w:type="dxa"/>
          </w:tcPr>
          <w:p w14:paraId="344FAF36" w14:textId="77777777" w:rsidR="001D50FE" w:rsidRPr="00DB2B3F" w:rsidRDefault="001D50FE" w:rsidP="00A007DD">
            <w:pPr>
              <w:pStyle w:val="BodyText"/>
              <w:jc w:val="center"/>
              <w:rPr>
                <w:ins w:id="557" w:author="Hung Ly" w:date="2018-01-11T15:50:00Z"/>
                <w:lang w:eastAsia="zh-CN"/>
              </w:rPr>
            </w:pPr>
            <w:ins w:id="558" w:author="Hung Ly" w:date="2018-01-11T15:50:00Z">
              <w:r w:rsidRPr="00DB2B3F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1890" w:type="dxa"/>
          </w:tcPr>
          <w:p w14:paraId="70017DA3" w14:textId="77777777" w:rsidR="001D50FE" w:rsidRPr="00DB2B3F" w:rsidRDefault="001D50FE" w:rsidP="00A007DD">
            <w:pPr>
              <w:pStyle w:val="BodyText"/>
              <w:tabs>
                <w:tab w:val="left" w:pos="560"/>
                <w:tab w:val="center" w:pos="972"/>
              </w:tabs>
              <w:jc w:val="center"/>
              <w:rPr>
                <w:ins w:id="559" w:author="Hung Ly" w:date="2018-01-11T15:50:00Z"/>
                <w:lang w:eastAsia="zh-CN"/>
              </w:rPr>
            </w:pPr>
            <w:ins w:id="560" w:author="Hung Ly" w:date="2018-01-11T15:50:00Z">
              <w:r w:rsidRPr="00DB2B3F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1980" w:type="dxa"/>
          </w:tcPr>
          <w:p w14:paraId="043DB9F3" w14:textId="77777777" w:rsidR="001D50FE" w:rsidRPr="00DB2B3F" w:rsidRDefault="001D50FE" w:rsidP="00A007DD">
            <w:pPr>
              <w:pStyle w:val="BodyText"/>
              <w:jc w:val="center"/>
              <w:rPr>
                <w:ins w:id="561" w:author="Hung Ly" w:date="2018-01-11T15:50:00Z"/>
                <w:lang w:eastAsia="zh-CN"/>
              </w:rPr>
            </w:pPr>
            <w:ins w:id="562" w:author="Hung Ly" w:date="2018-01-11T15:50:00Z">
              <w:r w:rsidRPr="00DB2B3F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1890" w:type="dxa"/>
          </w:tcPr>
          <w:p w14:paraId="4F1349C3" w14:textId="77777777" w:rsidR="001D50FE" w:rsidRPr="00DB2B3F" w:rsidRDefault="001D50FE" w:rsidP="00A007DD">
            <w:pPr>
              <w:pStyle w:val="BodyText"/>
              <w:jc w:val="center"/>
              <w:rPr>
                <w:ins w:id="563" w:author="Hung Ly" w:date="2018-01-11T15:50:00Z"/>
                <w:lang w:eastAsia="zh-CN"/>
              </w:rPr>
            </w:pPr>
            <w:ins w:id="564" w:author="Hung Ly" w:date="2018-01-11T15:50:00Z">
              <w:r w:rsidRPr="00DB2B3F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017" w:type="dxa"/>
          </w:tcPr>
          <w:p w14:paraId="3201974E" w14:textId="77777777" w:rsidR="001D50FE" w:rsidRPr="00DB2B3F" w:rsidRDefault="001D50FE" w:rsidP="00A007DD">
            <w:pPr>
              <w:pStyle w:val="BodyText"/>
              <w:jc w:val="center"/>
              <w:rPr>
                <w:ins w:id="565" w:author="Hung Ly" w:date="2018-01-11T15:50:00Z"/>
                <w:lang w:eastAsia="zh-CN"/>
              </w:rPr>
            </w:pPr>
            <w:ins w:id="566" w:author="Hung Ly" w:date="2018-01-11T15:50:00Z">
              <w:r w:rsidRPr="00DB2B3F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1D50FE" w:rsidRPr="00206641" w14:paraId="24161E51" w14:textId="77777777" w:rsidTr="00A007DD">
        <w:trPr>
          <w:trHeight w:val="331"/>
          <w:jc w:val="center"/>
          <w:ins w:id="567" w:author="Hung Ly" w:date="2018-01-11T15:50:00Z"/>
        </w:trPr>
        <w:tc>
          <w:tcPr>
            <w:tcW w:w="1345" w:type="dxa"/>
          </w:tcPr>
          <w:p w14:paraId="2F82090A" w14:textId="77777777" w:rsidR="001D50FE" w:rsidRPr="00DB2B3F" w:rsidRDefault="001D50FE" w:rsidP="00A007DD">
            <w:pPr>
              <w:pStyle w:val="BodyText"/>
              <w:jc w:val="center"/>
              <w:rPr>
                <w:ins w:id="568" w:author="Hung Ly" w:date="2018-01-11T15:50:00Z"/>
                <w:lang w:eastAsia="zh-CN"/>
              </w:rPr>
            </w:pPr>
            <w:ins w:id="569" w:author="Hung Ly" w:date="2018-01-11T15:50:00Z">
              <w:r w:rsidRPr="00DB2B3F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1890" w:type="dxa"/>
          </w:tcPr>
          <w:p w14:paraId="2AA190FD" w14:textId="77777777" w:rsidR="001D50FE" w:rsidRPr="00DB2B3F" w:rsidRDefault="001D50FE" w:rsidP="00A007DD">
            <w:pPr>
              <w:pStyle w:val="BodyText"/>
              <w:jc w:val="center"/>
              <w:rPr>
                <w:ins w:id="570" w:author="Hung Ly" w:date="2018-01-11T15:50:00Z"/>
                <w:lang w:eastAsia="zh-CN"/>
              </w:rPr>
            </w:pPr>
            <w:ins w:id="571" w:author="Hung Ly" w:date="2018-01-11T15:50:00Z">
              <w:r w:rsidRPr="00DB2B3F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1980" w:type="dxa"/>
          </w:tcPr>
          <w:p w14:paraId="134407EA" w14:textId="77777777" w:rsidR="001D50FE" w:rsidRPr="00DB2B3F" w:rsidRDefault="001D50FE" w:rsidP="00A007DD">
            <w:pPr>
              <w:pStyle w:val="BodyText"/>
              <w:jc w:val="center"/>
              <w:rPr>
                <w:ins w:id="572" w:author="Hung Ly" w:date="2018-01-11T15:50:00Z"/>
                <w:lang w:eastAsia="zh-CN"/>
              </w:rPr>
            </w:pPr>
            <w:ins w:id="573" w:author="Hung Ly" w:date="2018-01-11T15:50:00Z">
              <w:r w:rsidRPr="00DB2B3F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1890" w:type="dxa"/>
          </w:tcPr>
          <w:p w14:paraId="33F052DB" w14:textId="77777777" w:rsidR="001D50FE" w:rsidRPr="00DB2B3F" w:rsidRDefault="001D50FE" w:rsidP="00A007DD">
            <w:pPr>
              <w:pStyle w:val="BodyText"/>
              <w:jc w:val="center"/>
              <w:rPr>
                <w:ins w:id="574" w:author="Hung Ly" w:date="2018-01-11T15:50:00Z"/>
                <w:lang w:eastAsia="zh-CN"/>
              </w:rPr>
            </w:pPr>
            <w:ins w:id="575" w:author="Hung Ly" w:date="2018-01-11T15:50:00Z">
              <w:r w:rsidRPr="00DB2B3F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2017" w:type="dxa"/>
          </w:tcPr>
          <w:p w14:paraId="25A773E7" w14:textId="77777777" w:rsidR="001D50FE" w:rsidRPr="00DB2B3F" w:rsidRDefault="001D50FE" w:rsidP="00A007DD">
            <w:pPr>
              <w:pStyle w:val="BodyText"/>
              <w:jc w:val="center"/>
              <w:rPr>
                <w:ins w:id="576" w:author="Hung Ly" w:date="2018-01-11T15:50:00Z"/>
                <w:lang w:eastAsia="zh-CN"/>
              </w:rPr>
            </w:pPr>
            <w:ins w:id="577" w:author="Hung Ly" w:date="2018-01-11T15:50:00Z">
              <w:r w:rsidRPr="00DB2B3F"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1D50FE" w:rsidRPr="00206641" w14:paraId="49ADC650" w14:textId="77777777" w:rsidTr="00A007DD">
        <w:trPr>
          <w:trHeight w:val="331"/>
          <w:jc w:val="center"/>
          <w:ins w:id="578" w:author="Hung Ly" w:date="2018-01-11T15:50:00Z"/>
        </w:trPr>
        <w:tc>
          <w:tcPr>
            <w:tcW w:w="1345" w:type="dxa"/>
          </w:tcPr>
          <w:p w14:paraId="7F95C225" w14:textId="77777777" w:rsidR="001D50FE" w:rsidRPr="00DB2B3F" w:rsidRDefault="001D50FE" w:rsidP="00A007DD">
            <w:pPr>
              <w:pStyle w:val="BodyText"/>
              <w:jc w:val="center"/>
              <w:rPr>
                <w:ins w:id="579" w:author="Hung Ly" w:date="2018-01-11T15:50:00Z"/>
                <w:lang w:eastAsia="zh-CN"/>
              </w:rPr>
            </w:pPr>
            <w:ins w:id="580" w:author="Hung Ly" w:date="2018-01-11T15:50:00Z">
              <w:r w:rsidRPr="00DB2B3F"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1890" w:type="dxa"/>
          </w:tcPr>
          <w:p w14:paraId="2F45F28A" w14:textId="77777777" w:rsidR="001D50FE" w:rsidRPr="00DB2B3F" w:rsidRDefault="001D50FE" w:rsidP="00A007DD">
            <w:pPr>
              <w:pStyle w:val="BodyText"/>
              <w:jc w:val="center"/>
              <w:rPr>
                <w:ins w:id="581" w:author="Hung Ly" w:date="2018-01-11T15:50:00Z"/>
                <w:lang w:eastAsia="zh-CN"/>
              </w:rPr>
            </w:pPr>
            <w:ins w:id="582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80" w:type="dxa"/>
          </w:tcPr>
          <w:p w14:paraId="29765D98" w14:textId="77777777" w:rsidR="001D50FE" w:rsidRPr="00DB2B3F" w:rsidRDefault="001D50FE" w:rsidP="00A007DD">
            <w:pPr>
              <w:pStyle w:val="BodyText"/>
              <w:jc w:val="center"/>
              <w:rPr>
                <w:ins w:id="583" w:author="Hung Ly" w:date="2018-01-11T15:50:00Z"/>
                <w:lang w:eastAsia="zh-CN"/>
              </w:rPr>
            </w:pPr>
            <w:ins w:id="584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3CF1524E" w14:textId="77777777" w:rsidR="001D50FE" w:rsidRPr="00DB2B3F" w:rsidRDefault="001D50FE" w:rsidP="00A007DD">
            <w:pPr>
              <w:pStyle w:val="BodyText"/>
              <w:jc w:val="center"/>
              <w:rPr>
                <w:ins w:id="585" w:author="Hung Ly" w:date="2018-01-11T15:50:00Z"/>
                <w:lang w:eastAsia="zh-CN"/>
              </w:rPr>
            </w:pPr>
            <w:ins w:id="586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2017" w:type="dxa"/>
          </w:tcPr>
          <w:p w14:paraId="10EF5C1F" w14:textId="77777777" w:rsidR="001D50FE" w:rsidRPr="00DB2B3F" w:rsidRDefault="001D50FE" w:rsidP="00A007DD">
            <w:pPr>
              <w:pStyle w:val="BodyText"/>
              <w:jc w:val="center"/>
              <w:rPr>
                <w:ins w:id="587" w:author="Hung Ly" w:date="2018-01-11T15:50:00Z"/>
                <w:lang w:eastAsia="zh-CN"/>
              </w:rPr>
            </w:pPr>
            <w:ins w:id="588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</w:tr>
      <w:tr w:rsidR="001D50FE" w:rsidRPr="00206641" w14:paraId="66CFFBD6" w14:textId="77777777" w:rsidTr="00A007DD">
        <w:trPr>
          <w:trHeight w:val="331"/>
          <w:jc w:val="center"/>
          <w:ins w:id="589" w:author="Hung Ly" w:date="2018-01-11T15:50:00Z"/>
        </w:trPr>
        <w:tc>
          <w:tcPr>
            <w:tcW w:w="1345" w:type="dxa"/>
          </w:tcPr>
          <w:p w14:paraId="2A9DB59E" w14:textId="77777777" w:rsidR="001D50FE" w:rsidRPr="00DB2B3F" w:rsidRDefault="001D50FE" w:rsidP="00A007DD">
            <w:pPr>
              <w:pStyle w:val="BodyText"/>
              <w:jc w:val="center"/>
              <w:rPr>
                <w:ins w:id="590" w:author="Hung Ly" w:date="2018-01-11T15:50:00Z"/>
                <w:lang w:eastAsia="zh-CN"/>
              </w:rPr>
            </w:pPr>
            <w:ins w:id="591" w:author="Hung Ly" w:date="2018-01-11T15:50:00Z">
              <w:r w:rsidRPr="00DB2B3F"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1890" w:type="dxa"/>
          </w:tcPr>
          <w:p w14:paraId="7F4D3DF8" w14:textId="77777777" w:rsidR="001D50FE" w:rsidRPr="00DB2B3F" w:rsidRDefault="001D50FE" w:rsidP="00A007DD">
            <w:pPr>
              <w:pStyle w:val="BodyText"/>
              <w:jc w:val="center"/>
              <w:rPr>
                <w:ins w:id="592" w:author="Hung Ly" w:date="2018-01-11T15:50:00Z"/>
                <w:lang w:eastAsia="zh-CN"/>
              </w:rPr>
            </w:pPr>
            <w:ins w:id="593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80" w:type="dxa"/>
          </w:tcPr>
          <w:p w14:paraId="514F4F8D" w14:textId="77777777" w:rsidR="001D50FE" w:rsidRPr="00DB2B3F" w:rsidRDefault="001D50FE" w:rsidP="00A007DD">
            <w:pPr>
              <w:pStyle w:val="BodyText"/>
              <w:jc w:val="center"/>
              <w:rPr>
                <w:ins w:id="594" w:author="Hung Ly" w:date="2018-01-11T15:50:00Z"/>
                <w:lang w:eastAsia="zh-CN"/>
              </w:rPr>
            </w:pPr>
            <w:ins w:id="595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6AABA2D2" w14:textId="77777777" w:rsidR="001D50FE" w:rsidRPr="00DB2B3F" w:rsidRDefault="001D50FE" w:rsidP="00A007DD">
            <w:pPr>
              <w:pStyle w:val="BodyText"/>
              <w:jc w:val="center"/>
              <w:rPr>
                <w:ins w:id="596" w:author="Hung Ly" w:date="2018-01-11T15:50:00Z"/>
                <w:lang w:eastAsia="zh-CN"/>
              </w:rPr>
            </w:pPr>
            <w:ins w:id="597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2017" w:type="dxa"/>
          </w:tcPr>
          <w:p w14:paraId="559240E2" w14:textId="77777777" w:rsidR="001D50FE" w:rsidRPr="00DB2B3F" w:rsidRDefault="001D50FE" w:rsidP="00A007DD">
            <w:pPr>
              <w:pStyle w:val="BodyText"/>
              <w:jc w:val="center"/>
              <w:rPr>
                <w:ins w:id="598" w:author="Hung Ly" w:date="2018-01-11T15:50:00Z"/>
                <w:lang w:eastAsia="zh-CN"/>
              </w:rPr>
            </w:pPr>
            <w:ins w:id="599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</w:tr>
      <w:tr w:rsidR="001D50FE" w:rsidRPr="00206641" w14:paraId="0C0216D1" w14:textId="77777777" w:rsidTr="00A007DD">
        <w:trPr>
          <w:trHeight w:val="331"/>
          <w:jc w:val="center"/>
          <w:ins w:id="600" w:author="Hung Ly" w:date="2018-01-11T15:50:00Z"/>
        </w:trPr>
        <w:tc>
          <w:tcPr>
            <w:tcW w:w="1345" w:type="dxa"/>
          </w:tcPr>
          <w:p w14:paraId="53FD237F" w14:textId="77777777" w:rsidR="001D50FE" w:rsidRPr="00DB2B3F" w:rsidRDefault="001D50FE" w:rsidP="00A007DD">
            <w:pPr>
              <w:pStyle w:val="BodyText"/>
              <w:jc w:val="center"/>
              <w:rPr>
                <w:ins w:id="601" w:author="Hung Ly" w:date="2018-01-11T15:50:00Z"/>
                <w:lang w:eastAsia="zh-CN"/>
              </w:rPr>
            </w:pPr>
            <w:ins w:id="602" w:author="Hung Ly" w:date="2018-01-11T15:50:00Z">
              <w:r w:rsidRPr="00DB2B3F"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1890" w:type="dxa"/>
          </w:tcPr>
          <w:p w14:paraId="3147A86A" w14:textId="77777777" w:rsidR="001D50FE" w:rsidRPr="00DB2B3F" w:rsidRDefault="001D50FE" w:rsidP="00A007DD">
            <w:pPr>
              <w:pStyle w:val="BodyText"/>
              <w:jc w:val="center"/>
              <w:rPr>
                <w:ins w:id="603" w:author="Hung Ly" w:date="2018-01-11T15:50:00Z"/>
                <w:lang w:eastAsia="zh-CN"/>
              </w:rPr>
            </w:pPr>
            <w:ins w:id="604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980" w:type="dxa"/>
          </w:tcPr>
          <w:p w14:paraId="2514A5DA" w14:textId="77777777" w:rsidR="001D50FE" w:rsidRPr="00DB2B3F" w:rsidRDefault="001D50FE" w:rsidP="00A007DD">
            <w:pPr>
              <w:pStyle w:val="BodyText"/>
              <w:jc w:val="center"/>
              <w:rPr>
                <w:ins w:id="605" w:author="Hung Ly" w:date="2018-01-11T15:50:00Z"/>
                <w:lang w:eastAsia="zh-CN"/>
              </w:rPr>
            </w:pPr>
            <w:ins w:id="606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1890" w:type="dxa"/>
          </w:tcPr>
          <w:p w14:paraId="242B70A4" w14:textId="77777777" w:rsidR="001D50FE" w:rsidRPr="00DB2B3F" w:rsidRDefault="001D50FE" w:rsidP="00A007DD">
            <w:pPr>
              <w:pStyle w:val="BodyText"/>
              <w:jc w:val="center"/>
              <w:rPr>
                <w:ins w:id="607" w:author="Hung Ly" w:date="2018-01-11T15:50:00Z"/>
                <w:lang w:eastAsia="zh-CN"/>
              </w:rPr>
            </w:pPr>
            <w:ins w:id="608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  <w:tc>
          <w:tcPr>
            <w:tcW w:w="2017" w:type="dxa"/>
          </w:tcPr>
          <w:p w14:paraId="318D1241" w14:textId="77777777" w:rsidR="001D50FE" w:rsidRPr="00DB2B3F" w:rsidRDefault="001D50FE" w:rsidP="00A007DD">
            <w:pPr>
              <w:pStyle w:val="BodyText"/>
              <w:jc w:val="center"/>
              <w:rPr>
                <w:ins w:id="609" w:author="Hung Ly" w:date="2018-01-11T15:50:00Z"/>
                <w:lang w:eastAsia="zh-CN"/>
              </w:rPr>
            </w:pPr>
            <w:ins w:id="610" w:author="Hung Ly" w:date="2018-01-11T15:50:00Z">
              <w:r w:rsidRPr="00DB2B3F">
                <w:rPr>
                  <w:lang w:eastAsia="zh-CN"/>
                </w:rPr>
                <w:t>R</w:t>
              </w:r>
              <w:r w:rsidRPr="00DB2B3F">
                <w:rPr>
                  <w:rFonts w:hint="eastAsia"/>
                  <w:lang w:eastAsia="zh-CN"/>
                </w:rPr>
                <w:t>eserved</w:t>
              </w:r>
            </w:ins>
          </w:p>
        </w:tc>
      </w:tr>
      <w:tr w:rsidR="001D50FE" w:rsidRPr="00206641" w14:paraId="1EF7F6A5" w14:textId="77777777" w:rsidTr="00A007DD">
        <w:trPr>
          <w:trHeight w:val="51"/>
          <w:jc w:val="center"/>
          <w:ins w:id="611" w:author="Hung Ly" w:date="2018-01-11T15:50:00Z"/>
        </w:trPr>
        <w:tc>
          <w:tcPr>
            <w:tcW w:w="1345" w:type="dxa"/>
          </w:tcPr>
          <w:p w14:paraId="4732032D" w14:textId="77777777" w:rsidR="001D50FE" w:rsidRPr="00DB2B3F" w:rsidRDefault="001D50FE" w:rsidP="00A007DD">
            <w:pPr>
              <w:pStyle w:val="BodyText"/>
              <w:jc w:val="center"/>
              <w:rPr>
                <w:ins w:id="612" w:author="Hung Ly" w:date="2018-01-11T15:50:00Z"/>
                <w:lang w:eastAsia="zh-CN"/>
              </w:rPr>
            </w:pPr>
            <w:ins w:id="613" w:author="Hung Ly" w:date="2018-01-11T15:50:00Z">
              <w:r w:rsidRPr="00DB2B3F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890" w:type="dxa"/>
          </w:tcPr>
          <w:p w14:paraId="64B0B87A" w14:textId="77777777" w:rsidR="001D50FE" w:rsidRPr="00DB2B3F" w:rsidRDefault="001D50FE" w:rsidP="00A007DD">
            <w:pPr>
              <w:pStyle w:val="BodyText"/>
              <w:jc w:val="center"/>
              <w:rPr>
                <w:ins w:id="614" w:author="Hung Ly" w:date="2018-01-11T15:50:00Z"/>
                <w:lang w:eastAsia="zh-CN"/>
              </w:rPr>
            </w:pPr>
            <w:ins w:id="615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1980" w:type="dxa"/>
          </w:tcPr>
          <w:p w14:paraId="6AA20612" w14:textId="77777777" w:rsidR="001D50FE" w:rsidRPr="00DB2B3F" w:rsidRDefault="001D50FE" w:rsidP="00A007DD">
            <w:pPr>
              <w:pStyle w:val="BodyText"/>
              <w:jc w:val="center"/>
              <w:rPr>
                <w:ins w:id="616" w:author="Hung Ly" w:date="2018-01-11T15:50:00Z"/>
                <w:lang w:eastAsia="zh-CN"/>
              </w:rPr>
            </w:pPr>
            <w:ins w:id="617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1890" w:type="dxa"/>
          </w:tcPr>
          <w:p w14:paraId="64CFD400" w14:textId="77777777" w:rsidR="001D50FE" w:rsidRPr="00DB2B3F" w:rsidRDefault="001D50FE" w:rsidP="00A007DD">
            <w:pPr>
              <w:pStyle w:val="BodyText"/>
              <w:jc w:val="center"/>
              <w:rPr>
                <w:ins w:id="618" w:author="Hung Ly" w:date="2018-01-11T15:50:00Z"/>
                <w:lang w:eastAsia="zh-CN"/>
              </w:rPr>
            </w:pPr>
            <w:ins w:id="619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  <w:tc>
          <w:tcPr>
            <w:tcW w:w="2017" w:type="dxa"/>
          </w:tcPr>
          <w:p w14:paraId="140500AF" w14:textId="77777777" w:rsidR="001D50FE" w:rsidRPr="00DB2B3F" w:rsidRDefault="001D50FE" w:rsidP="00A007DD">
            <w:pPr>
              <w:pStyle w:val="BodyText"/>
              <w:jc w:val="center"/>
              <w:rPr>
                <w:ins w:id="620" w:author="Hung Ly" w:date="2018-01-11T15:50:00Z"/>
                <w:lang w:eastAsia="zh-CN"/>
              </w:rPr>
            </w:pPr>
            <w:ins w:id="621" w:author="Hung Ly" w:date="2018-01-11T15:50:00Z">
              <w:r>
                <w:rPr>
                  <w:lang w:eastAsia="zh-CN"/>
                </w:rPr>
                <w:t>No RMSI presence</w:t>
              </w:r>
            </w:ins>
          </w:p>
        </w:tc>
      </w:tr>
    </w:tbl>
    <w:p w14:paraId="39F8D3AA" w14:textId="12A1E974" w:rsidR="002455F5" w:rsidRDefault="002455F5" w:rsidP="002455F5">
      <w:pPr>
        <w:rPr>
          <w:rFonts w:eastAsia="Times New Roman"/>
          <w:sz w:val="22"/>
          <w:lang w:val="en-US"/>
        </w:rPr>
      </w:pPr>
    </w:p>
    <w:p w14:paraId="6D81B137" w14:textId="142C5039" w:rsidR="00D41B8B" w:rsidRPr="001A5F1F" w:rsidRDefault="00D41B8B" w:rsidP="00D41B8B">
      <w:pPr>
        <w:pStyle w:val="Caption"/>
        <w:jc w:val="center"/>
        <w:rPr>
          <w:ins w:id="622" w:author="Hung Ly" w:date="2018-01-08T14:25:00Z"/>
          <w:rFonts w:eastAsia="Times New Roman"/>
          <w:sz w:val="22"/>
          <w:lang w:val="en-US"/>
        </w:rPr>
      </w:pPr>
      <w:ins w:id="623" w:author="Hung Ly" w:date="2018-01-08T14:25:00Z">
        <w:r>
          <w:t>Table 13-16</w:t>
        </w:r>
        <w:r w:rsidRPr="001A5F1F">
          <w:rPr>
            <w:rFonts w:eastAsia="Times New Roman"/>
            <w:sz w:val="22"/>
            <w:lang w:val="en-US"/>
          </w:rPr>
          <w:t xml:space="preserve">: </w:t>
        </w:r>
      </w:ins>
      <w:ins w:id="624" w:author="Hung Ly" w:date="2018-01-11T15:53:00Z">
        <w:r w:rsidR="00163332">
          <w:rPr>
            <w:rFonts w:eastAsia="Times New Roman"/>
            <w:sz w:val="22"/>
            <w:lang w:val="en-US"/>
          </w:rPr>
          <w:t>Sync raster offset</w:t>
        </w:r>
      </w:ins>
      <w:ins w:id="625" w:author="Hung Ly" w:date="2018-01-08T14:26:00Z">
        <w:r>
          <w:rPr>
            <w:rFonts w:eastAsia="Times New Roman"/>
            <w:sz w:val="22"/>
            <w:lang w:val="en-US"/>
          </w:rPr>
          <w:t xml:space="preserve"> </w:t>
        </w:r>
      </w:ins>
      <w:ins w:id="626" w:author="Hung Ly" w:date="2018-01-11T15:53:00Z">
        <w:r w:rsidR="00163332">
          <w:rPr>
            <w:rFonts w:eastAsia="Times New Roman"/>
            <w:sz w:val="22"/>
            <w:lang w:val="en-US"/>
          </w:rPr>
          <w:t xml:space="preserve">to </w:t>
        </w:r>
      </w:ins>
      <w:ins w:id="627" w:author="Hung Ly" w:date="2018-01-11T15:54:00Z">
        <w:r w:rsidR="00163332">
          <w:rPr>
            <w:rFonts w:eastAsia="Times New Roman"/>
            <w:sz w:val="22"/>
            <w:lang w:val="en-US"/>
          </w:rPr>
          <w:t>a</w:t>
        </w:r>
      </w:ins>
      <w:ins w:id="628" w:author="Hung Ly" w:date="2018-01-11T15:53:00Z">
        <w:r w:rsidR="00163332">
          <w:rPr>
            <w:rFonts w:eastAsia="Times New Roman"/>
            <w:sz w:val="22"/>
            <w:lang w:val="en-US"/>
          </w:rPr>
          <w:t xml:space="preserve"> frequency containing</w:t>
        </w:r>
      </w:ins>
      <w:ins w:id="629" w:author="Hung Ly" w:date="2018-01-08T14:26:00Z">
        <w:r>
          <w:rPr>
            <w:rFonts w:eastAsia="Times New Roman"/>
            <w:sz w:val="22"/>
            <w:lang w:val="en-US"/>
          </w:rPr>
          <w:t xml:space="preserve"> cell-defining SSB</w:t>
        </w:r>
      </w:ins>
      <w:ins w:id="630" w:author="Hung Ly" w:date="2018-01-08T14:25:00Z">
        <w:r w:rsidRPr="001A5F1F">
          <w:rPr>
            <w:rFonts w:eastAsia="Times New Roman"/>
            <w:sz w:val="22"/>
            <w:lang w:val="en-US"/>
          </w:rPr>
          <w:t xml:space="preserve"> for below-</w:t>
        </w:r>
      </w:ins>
      <w:ins w:id="631" w:author="Hung Ly" w:date="2018-01-11T15:54:00Z">
        <w:r w:rsidR="00163332">
          <w:rPr>
            <w:rFonts w:eastAsia="Times New Roman"/>
            <w:sz w:val="22"/>
            <w:lang w:val="en-US"/>
          </w:rPr>
          <w:t>6</w:t>
        </w:r>
      </w:ins>
      <w:ins w:id="632" w:author="Hung Ly" w:date="2018-01-08T14:25:00Z">
        <w:r w:rsidRPr="001A5F1F">
          <w:rPr>
            <w:rFonts w:eastAsia="Times New Roman"/>
            <w:sz w:val="22"/>
            <w:lang w:val="en-US"/>
          </w:rPr>
          <w:t>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5"/>
        <w:gridCol w:w="2171"/>
        <w:gridCol w:w="2389"/>
      </w:tblGrid>
      <w:tr w:rsidR="001D50FE" w:rsidRPr="001A5F1F" w14:paraId="308C6E40" w14:textId="77777777" w:rsidTr="00A007DD">
        <w:trPr>
          <w:trHeight w:val="579"/>
          <w:jc w:val="center"/>
          <w:ins w:id="633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A68B" w14:textId="77777777" w:rsidR="001D50FE" w:rsidRPr="001A5F1F" w:rsidRDefault="001D50FE" w:rsidP="00A007DD">
            <w:pPr>
              <w:jc w:val="center"/>
              <w:rPr>
                <w:ins w:id="634" w:author="Hung Ly" w:date="2018-01-11T15:52:00Z"/>
                <w:rFonts w:eastAsia="Times New Roman"/>
                <w:sz w:val="22"/>
                <w:lang w:val="en-US"/>
              </w:rPr>
            </w:pPr>
            <w:ins w:id="635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SSB-subcarrier-offset</w:t>
              </w:r>
              <w:r>
                <w:rPr>
                  <w:rFonts w:eastAsia="Times New Roman"/>
                  <w:sz w:val="22"/>
                  <w:lang w:val="en-US"/>
                </w:rPr>
                <w:t xml:space="preserve"> index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F17C3" w14:textId="77777777" w:rsidR="001D50FE" w:rsidRPr="001A5F1F" w:rsidRDefault="001D50FE" w:rsidP="00A007DD">
            <w:pPr>
              <w:jc w:val="center"/>
              <w:rPr>
                <w:ins w:id="636" w:author="Hung Ly" w:date="2018-01-11T15:52:00Z"/>
                <w:rFonts w:eastAsia="Times New Roman"/>
                <w:sz w:val="22"/>
                <w:lang w:val="en-US"/>
              </w:rPr>
            </w:pPr>
            <w:ins w:id="637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RMSI-PDCCH-Config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F51A8" w14:textId="77777777" w:rsidR="001D50FE" w:rsidRPr="001A5F1F" w:rsidRDefault="001D50FE" w:rsidP="00A007DD">
            <w:pPr>
              <w:jc w:val="center"/>
              <w:rPr>
                <w:ins w:id="638" w:author="Hung Ly" w:date="2018-01-11T15:52:00Z"/>
                <w:rFonts w:eastAsia="Times New Roman"/>
                <w:sz w:val="22"/>
                <w:lang w:val="en-US"/>
              </w:rPr>
            </w:pPr>
            <w:ins w:id="639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Offset</w:t>
              </w:r>
              <w:r>
                <w:rPr>
                  <w:rFonts w:eastAsia="Times New Roman"/>
                  <w:sz w:val="22"/>
                  <w:lang w:val="en-US"/>
                </w:rPr>
                <w:t xml:space="preserve"> (in sync raster)</w:t>
              </w:r>
            </w:ins>
          </w:p>
        </w:tc>
      </w:tr>
      <w:tr w:rsidR="001D50FE" w:rsidRPr="001A5F1F" w14:paraId="27DE8815" w14:textId="77777777" w:rsidTr="00A007DD">
        <w:trPr>
          <w:trHeight w:val="268"/>
          <w:jc w:val="center"/>
          <w:ins w:id="640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E6D63" w14:textId="77777777" w:rsidR="001D50FE" w:rsidRPr="001A5F1F" w:rsidRDefault="001D50FE" w:rsidP="00A007DD">
            <w:pPr>
              <w:jc w:val="center"/>
              <w:rPr>
                <w:ins w:id="641" w:author="Hung Ly" w:date="2018-01-11T15:52:00Z"/>
                <w:rFonts w:eastAsia="Times New Roman"/>
                <w:sz w:val="22"/>
                <w:lang w:val="en-US"/>
              </w:rPr>
            </w:pPr>
            <w:ins w:id="642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29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7242A" w14:textId="77777777" w:rsidR="001D50FE" w:rsidRPr="001A5F1F" w:rsidRDefault="001D50FE" w:rsidP="00A007DD">
            <w:pPr>
              <w:jc w:val="center"/>
              <w:rPr>
                <w:ins w:id="643" w:author="Hung Ly" w:date="2018-01-11T15:52:00Z"/>
                <w:rFonts w:eastAsia="Times New Roman"/>
                <w:sz w:val="22"/>
                <w:lang w:val="en-US"/>
              </w:rPr>
            </w:pPr>
            <w:ins w:id="644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0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337C1" w14:textId="77777777" w:rsidR="001D50FE" w:rsidRPr="001A5F1F" w:rsidRDefault="001D50FE" w:rsidP="00A007DD">
            <w:pPr>
              <w:jc w:val="center"/>
              <w:rPr>
                <w:ins w:id="645" w:author="Hung Ly" w:date="2018-01-11T15:52:00Z"/>
                <w:rFonts w:eastAsia="Times New Roman"/>
                <w:sz w:val="22"/>
                <w:lang w:val="en-US"/>
              </w:rPr>
            </w:pPr>
            <w:ins w:id="646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+1</w:t>
              </w:r>
            </w:ins>
          </w:p>
        </w:tc>
      </w:tr>
      <w:tr w:rsidR="001D50FE" w:rsidRPr="001A5F1F" w14:paraId="3DABF717" w14:textId="77777777" w:rsidTr="00A007DD">
        <w:trPr>
          <w:trHeight w:val="268"/>
          <w:jc w:val="center"/>
          <w:ins w:id="647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76479" w14:textId="77777777" w:rsidR="001D50FE" w:rsidRPr="001A5F1F" w:rsidRDefault="001D50FE" w:rsidP="00A007DD">
            <w:pPr>
              <w:jc w:val="center"/>
              <w:rPr>
                <w:ins w:id="648" w:author="Hung Ly" w:date="2018-01-11T15:52:00Z"/>
                <w:rFonts w:eastAsia="Times New Roman"/>
                <w:sz w:val="22"/>
                <w:lang w:val="en-US"/>
              </w:rPr>
            </w:pPr>
            <w:ins w:id="649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29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648F0" w14:textId="77777777" w:rsidR="001D50FE" w:rsidRPr="001A5F1F" w:rsidRDefault="001D50FE" w:rsidP="00A007DD">
            <w:pPr>
              <w:jc w:val="center"/>
              <w:rPr>
                <w:ins w:id="650" w:author="Hung Ly" w:date="2018-01-11T15:52:00Z"/>
                <w:rFonts w:eastAsia="Times New Roman"/>
                <w:sz w:val="22"/>
                <w:lang w:val="en-US"/>
              </w:rPr>
            </w:pPr>
            <w:ins w:id="651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1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9129D" w14:textId="77777777" w:rsidR="001D50FE" w:rsidRPr="001A5F1F" w:rsidRDefault="001D50FE" w:rsidP="00A007DD">
            <w:pPr>
              <w:jc w:val="center"/>
              <w:rPr>
                <w:ins w:id="652" w:author="Hung Ly" w:date="2018-01-11T15:52:00Z"/>
                <w:rFonts w:eastAsia="Times New Roman"/>
                <w:sz w:val="22"/>
                <w:lang w:val="en-US"/>
              </w:rPr>
            </w:pPr>
            <w:ins w:id="653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+2</w:t>
              </w:r>
            </w:ins>
          </w:p>
        </w:tc>
      </w:tr>
      <w:tr w:rsidR="001D50FE" w:rsidRPr="001A5F1F" w14:paraId="299850B9" w14:textId="77777777" w:rsidTr="00A007DD">
        <w:trPr>
          <w:trHeight w:val="268"/>
          <w:jc w:val="center"/>
          <w:ins w:id="654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2EFF8" w14:textId="77777777" w:rsidR="001D50FE" w:rsidRPr="001A5F1F" w:rsidRDefault="001D50FE" w:rsidP="00A007DD">
            <w:pPr>
              <w:jc w:val="center"/>
              <w:rPr>
                <w:ins w:id="655" w:author="Hung Ly" w:date="2018-01-11T15:52:00Z"/>
                <w:rFonts w:eastAsia="Times New Roman"/>
                <w:sz w:val="22"/>
                <w:lang w:val="en-US"/>
              </w:rPr>
            </w:pPr>
            <w:ins w:id="656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29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CC2EE" w14:textId="77777777" w:rsidR="001D50FE" w:rsidRPr="001A5F1F" w:rsidRDefault="001D50FE" w:rsidP="00A007DD">
            <w:pPr>
              <w:jc w:val="center"/>
              <w:rPr>
                <w:ins w:id="657" w:author="Hung Ly" w:date="2018-01-11T15:52:00Z"/>
                <w:rFonts w:eastAsia="Times New Roman"/>
                <w:sz w:val="22"/>
                <w:lang w:val="en-US"/>
              </w:rPr>
            </w:pPr>
            <w:ins w:id="658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2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E308" w14:textId="77777777" w:rsidR="001D50FE" w:rsidRPr="001A5F1F" w:rsidRDefault="001D50FE" w:rsidP="00A007DD">
            <w:pPr>
              <w:jc w:val="center"/>
              <w:rPr>
                <w:ins w:id="659" w:author="Hung Ly" w:date="2018-01-11T15:52:00Z"/>
                <w:rFonts w:eastAsia="Times New Roman"/>
                <w:sz w:val="22"/>
                <w:lang w:val="en-US"/>
              </w:rPr>
            </w:pPr>
            <w:ins w:id="660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+3</w:t>
              </w:r>
            </w:ins>
          </w:p>
        </w:tc>
      </w:tr>
      <w:tr w:rsidR="001D50FE" w:rsidRPr="001A5F1F" w14:paraId="423ECDDF" w14:textId="77777777" w:rsidTr="00A007DD">
        <w:trPr>
          <w:trHeight w:val="268"/>
          <w:jc w:val="center"/>
          <w:ins w:id="661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D971F" w14:textId="77777777" w:rsidR="001D50FE" w:rsidRPr="001A5F1F" w:rsidRDefault="001D50FE" w:rsidP="00A007DD">
            <w:pPr>
              <w:jc w:val="center"/>
              <w:rPr>
                <w:ins w:id="662" w:author="Hung Ly" w:date="2018-01-11T15:52:00Z"/>
                <w:rFonts w:eastAsia="Times New Roman"/>
                <w:sz w:val="22"/>
                <w:lang w:val="en-US"/>
              </w:rPr>
            </w:pPr>
            <w:ins w:id="663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B6D9F" w14:textId="77777777" w:rsidR="001D50FE" w:rsidRPr="001A5F1F" w:rsidRDefault="001D50FE" w:rsidP="00A007DD">
            <w:pPr>
              <w:jc w:val="center"/>
              <w:rPr>
                <w:ins w:id="664" w:author="Hung Ly" w:date="2018-01-11T15:52:00Z"/>
                <w:rFonts w:eastAsia="Times New Roman"/>
                <w:sz w:val="22"/>
                <w:lang w:val="en-US"/>
              </w:rPr>
            </w:pPr>
            <w:ins w:id="665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93764" w14:textId="77777777" w:rsidR="001D50FE" w:rsidRPr="001A5F1F" w:rsidRDefault="001D50FE" w:rsidP="00A007DD">
            <w:pPr>
              <w:jc w:val="center"/>
              <w:rPr>
                <w:ins w:id="666" w:author="Hung Ly" w:date="2018-01-11T15:52:00Z"/>
                <w:rFonts w:eastAsia="Times New Roman"/>
                <w:sz w:val="22"/>
                <w:lang w:val="en-US"/>
              </w:rPr>
            </w:pPr>
            <w:ins w:id="667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</w:tr>
      <w:tr w:rsidR="001D50FE" w:rsidRPr="001A5F1F" w14:paraId="1B033B71" w14:textId="77777777" w:rsidTr="00A007DD">
        <w:trPr>
          <w:trHeight w:val="259"/>
          <w:jc w:val="center"/>
          <w:ins w:id="668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CB5FB" w14:textId="77777777" w:rsidR="001D50FE" w:rsidRPr="001A5F1F" w:rsidRDefault="001D50FE" w:rsidP="00A007DD">
            <w:pPr>
              <w:jc w:val="center"/>
              <w:rPr>
                <w:ins w:id="669" w:author="Hung Ly" w:date="2018-01-11T15:52:00Z"/>
                <w:rFonts w:eastAsia="Times New Roman"/>
                <w:sz w:val="22"/>
                <w:lang w:val="en-US"/>
              </w:rPr>
            </w:pPr>
            <w:ins w:id="670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29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E5373" w14:textId="77777777" w:rsidR="001D50FE" w:rsidRPr="001A5F1F" w:rsidRDefault="001D50FE" w:rsidP="00A007DD">
            <w:pPr>
              <w:jc w:val="center"/>
              <w:rPr>
                <w:ins w:id="671" w:author="Hung Ly" w:date="2018-01-11T15:52:00Z"/>
                <w:rFonts w:eastAsia="Times New Roman"/>
                <w:sz w:val="22"/>
                <w:lang w:val="en-US"/>
              </w:rPr>
            </w:pPr>
            <w:ins w:id="672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254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42099" w14:textId="77777777" w:rsidR="001D50FE" w:rsidRPr="001A5F1F" w:rsidRDefault="001D50FE" w:rsidP="00A007DD">
            <w:pPr>
              <w:jc w:val="center"/>
              <w:rPr>
                <w:ins w:id="673" w:author="Hung Ly" w:date="2018-01-11T15:52:00Z"/>
                <w:rFonts w:eastAsia="Times New Roman"/>
                <w:sz w:val="22"/>
                <w:lang w:val="en-US"/>
              </w:rPr>
            </w:pPr>
            <w:ins w:id="674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+255</w:t>
              </w:r>
            </w:ins>
          </w:p>
        </w:tc>
      </w:tr>
      <w:tr w:rsidR="001D50FE" w:rsidRPr="001A5F1F" w14:paraId="1D6A5C59" w14:textId="77777777" w:rsidTr="00A007DD">
        <w:trPr>
          <w:trHeight w:val="268"/>
          <w:jc w:val="center"/>
          <w:ins w:id="675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C17D2" w14:textId="77777777" w:rsidR="001D50FE" w:rsidRPr="001A5F1F" w:rsidRDefault="001D50FE" w:rsidP="00A007DD">
            <w:pPr>
              <w:jc w:val="center"/>
              <w:rPr>
                <w:ins w:id="676" w:author="Hung Ly" w:date="2018-01-11T15:52:00Z"/>
                <w:rFonts w:eastAsia="Times New Roman"/>
                <w:sz w:val="22"/>
                <w:lang w:val="en-US"/>
              </w:rPr>
            </w:pPr>
            <w:ins w:id="677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29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AAED9" w14:textId="77777777" w:rsidR="001D50FE" w:rsidRPr="001A5F1F" w:rsidRDefault="001D50FE" w:rsidP="00A007DD">
            <w:pPr>
              <w:jc w:val="center"/>
              <w:rPr>
                <w:ins w:id="678" w:author="Hung Ly" w:date="2018-01-11T15:52:00Z"/>
                <w:rFonts w:eastAsia="Times New Roman"/>
                <w:sz w:val="22"/>
                <w:lang w:val="en-US"/>
              </w:rPr>
            </w:pPr>
            <w:ins w:id="679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255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2B9B0" w14:textId="77777777" w:rsidR="001D50FE" w:rsidRPr="001A5F1F" w:rsidRDefault="001D50FE" w:rsidP="00A007DD">
            <w:pPr>
              <w:jc w:val="center"/>
              <w:rPr>
                <w:ins w:id="680" w:author="Hung Ly" w:date="2018-01-11T15:52:00Z"/>
                <w:rFonts w:eastAsia="Times New Roman"/>
                <w:sz w:val="22"/>
                <w:lang w:val="en-US"/>
              </w:rPr>
            </w:pPr>
            <w:ins w:id="681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+256</w:t>
              </w:r>
            </w:ins>
          </w:p>
        </w:tc>
      </w:tr>
      <w:tr w:rsidR="001D50FE" w:rsidRPr="001A5F1F" w14:paraId="7C9BDB63" w14:textId="77777777" w:rsidTr="00A007DD">
        <w:trPr>
          <w:trHeight w:val="268"/>
          <w:jc w:val="center"/>
          <w:ins w:id="682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579C8" w14:textId="77777777" w:rsidR="001D50FE" w:rsidRPr="001A5F1F" w:rsidRDefault="001D50FE" w:rsidP="00A007DD">
            <w:pPr>
              <w:jc w:val="center"/>
              <w:rPr>
                <w:ins w:id="683" w:author="Hung Ly" w:date="2018-01-11T15:52:00Z"/>
                <w:rFonts w:eastAsia="Times New Roman"/>
                <w:sz w:val="22"/>
                <w:lang w:val="en-US"/>
              </w:rPr>
            </w:pPr>
            <w:ins w:id="684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30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DB105" w14:textId="77777777" w:rsidR="001D50FE" w:rsidRPr="001A5F1F" w:rsidRDefault="001D50FE" w:rsidP="00A007DD">
            <w:pPr>
              <w:jc w:val="center"/>
              <w:rPr>
                <w:ins w:id="685" w:author="Hung Ly" w:date="2018-01-11T15:52:00Z"/>
                <w:rFonts w:eastAsia="Times New Roman"/>
                <w:sz w:val="22"/>
                <w:lang w:val="en-US"/>
              </w:rPr>
            </w:pPr>
            <w:ins w:id="686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0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CCB9C" w14:textId="77777777" w:rsidR="001D50FE" w:rsidRPr="001A5F1F" w:rsidRDefault="001D50FE" w:rsidP="00A007DD">
            <w:pPr>
              <w:jc w:val="center"/>
              <w:rPr>
                <w:ins w:id="687" w:author="Hung Ly" w:date="2018-01-11T15:52:00Z"/>
                <w:rFonts w:eastAsia="Times New Roman"/>
                <w:sz w:val="22"/>
                <w:lang w:val="en-US"/>
              </w:rPr>
            </w:pPr>
            <w:ins w:id="688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+257</w:t>
              </w:r>
            </w:ins>
          </w:p>
        </w:tc>
      </w:tr>
      <w:tr w:rsidR="001D50FE" w:rsidRPr="001A5F1F" w14:paraId="6E5C9C50" w14:textId="77777777" w:rsidTr="00A007DD">
        <w:trPr>
          <w:trHeight w:val="268"/>
          <w:jc w:val="center"/>
          <w:ins w:id="689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C5C41" w14:textId="77777777" w:rsidR="001D50FE" w:rsidRPr="001A5F1F" w:rsidRDefault="001D50FE" w:rsidP="00A007DD">
            <w:pPr>
              <w:jc w:val="center"/>
              <w:rPr>
                <w:ins w:id="690" w:author="Hung Ly" w:date="2018-01-11T15:52:00Z"/>
                <w:rFonts w:eastAsia="Times New Roman"/>
                <w:sz w:val="22"/>
                <w:lang w:val="en-US"/>
              </w:rPr>
            </w:pPr>
            <w:ins w:id="691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30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BE3AE" w14:textId="77777777" w:rsidR="001D50FE" w:rsidRPr="001A5F1F" w:rsidRDefault="001D50FE" w:rsidP="00A007DD">
            <w:pPr>
              <w:jc w:val="center"/>
              <w:rPr>
                <w:ins w:id="692" w:author="Hung Ly" w:date="2018-01-11T15:52:00Z"/>
                <w:rFonts w:eastAsia="Times New Roman"/>
                <w:sz w:val="22"/>
                <w:lang w:val="en-US"/>
              </w:rPr>
            </w:pPr>
            <w:ins w:id="693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1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A81A6" w14:textId="77777777" w:rsidR="001D50FE" w:rsidRPr="001A5F1F" w:rsidRDefault="001D50FE" w:rsidP="00A007DD">
            <w:pPr>
              <w:jc w:val="center"/>
              <w:rPr>
                <w:ins w:id="694" w:author="Hung Ly" w:date="2018-01-11T15:52:00Z"/>
                <w:rFonts w:eastAsia="Times New Roman"/>
                <w:sz w:val="22"/>
                <w:lang w:val="en-US"/>
              </w:rPr>
            </w:pPr>
            <w:ins w:id="695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+258</w:t>
              </w:r>
            </w:ins>
          </w:p>
        </w:tc>
      </w:tr>
      <w:tr w:rsidR="001D50FE" w:rsidRPr="001A5F1F" w14:paraId="217EED21" w14:textId="77777777" w:rsidTr="00A007DD">
        <w:trPr>
          <w:trHeight w:val="268"/>
          <w:jc w:val="center"/>
          <w:ins w:id="696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58F30" w14:textId="77777777" w:rsidR="001D50FE" w:rsidRPr="001A5F1F" w:rsidRDefault="001D50FE" w:rsidP="00A007DD">
            <w:pPr>
              <w:jc w:val="center"/>
              <w:rPr>
                <w:ins w:id="697" w:author="Hung Ly" w:date="2018-01-11T15:52:00Z"/>
                <w:rFonts w:eastAsia="Times New Roman"/>
                <w:sz w:val="22"/>
                <w:lang w:val="en-US"/>
              </w:rPr>
            </w:pPr>
            <w:ins w:id="698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31475" w14:textId="77777777" w:rsidR="001D50FE" w:rsidRPr="001A5F1F" w:rsidRDefault="001D50FE" w:rsidP="00A007DD">
            <w:pPr>
              <w:jc w:val="center"/>
              <w:rPr>
                <w:ins w:id="699" w:author="Hung Ly" w:date="2018-01-11T15:52:00Z"/>
                <w:rFonts w:eastAsia="Times New Roman"/>
                <w:sz w:val="22"/>
                <w:lang w:val="en-US"/>
              </w:rPr>
            </w:pPr>
            <w:ins w:id="700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49543" w14:textId="77777777" w:rsidR="001D50FE" w:rsidRPr="001A5F1F" w:rsidRDefault="001D50FE" w:rsidP="00A007DD">
            <w:pPr>
              <w:jc w:val="center"/>
              <w:rPr>
                <w:ins w:id="701" w:author="Hung Ly" w:date="2018-01-11T15:52:00Z"/>
                <w:rFonts w:eastAsia="Times New Roman"/>
                <w:sz w:val="22"/>
                <w:lang w:val="en-US"/>
              </w:rPr>
            </w:pPr>
          </w:p>
        </w:tc>
      </w:tr>
      <w:tr w:rsidR="001D50FE" w:rsidRPr="001A5F1F" w14:paraId="512EFDCE" w14:textId="77777777" w:rsidTr="00A007DD">
        <w:trPr>
          <w:trHeight w:val="268"/>
          <w:jc w:val="center"/>
          <w:ins w:id="702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D0E6" w14:textId="77777777" w:rsidR="001D50FE" w:rsidRPr="001A5F1F" w:rsidRDefault="001D50FE" w:rsidP="00A007DD">
            <w:pPr>
              <w:jc w:val="center"/>
              <w:rPr>
                <w:ins w:id="703" w:author="Hung Ly" w:date="2018-01-11T15:52:00Z"/>
                <w:rFonts w:eastAsia="Times New Roman"/>
                <w:sz w:val="22"/>
                <w:lang w:val="en-US"/>
              </w:rPr>
            </w:pPr>
            <w:ins w:id="704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30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9CD16" w14:textId="77777777" w:rsidR="001D50FE" w:rsidRPr="001A5F1F" w:rsidRDefault="001D50FE" w:rsidP="00A007DD">
            <w:pPr>
              <w:jc w:val="center"/>
              <w:rPr>
                <w:ins w:id="705" w:author="Hung Ly" w:date="2018-01-11T15:52:00Z"/>
                <w:rFonts w:eastAsia="Times New Roman"/>
                <w:sz w:val="22"/>
                <w:lang w:val="en-US"/>
              </w:rPr>
            </w:pPr>
            <w:ins w:id="706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78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DB46A" w14:textId="77777777" w:rsidR="001D50FE" w:rsidRPr="001A5F1F" w:rsidRDefault="001D50FE" w:rsidP="00A007DD">
            <w:pPr>
              <w:jc w:val="center"/>
              <w:rPr>
                <w:ins w:id="707" w:author="Hung Ly" w:date="2018-01-11T15:52:00Z"/>
                <w:rFonts w:eastAsia="Times New Roman"/>
                <w:sz w:val="22"/>
                <w:lang w:val="en-US"/>
              </w:rPr>
            </w:pPr>
            <w:ins w:id="708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+335</w:t>
              </w:r>
            </w:ins>
          </w:p>
        </w:tc>
      </w:tr>
      <w:tr w:rsidR="001D50FE" w:rsidRPr="001A5F1F" w14:paraId="7DCDB13F" w14:textId="77777777" w:rsidTr="00A007DD">
        <w:trPr>
          <w:trHeight w:val="259"/>
          <w:jc w:val="center"/>
          <w:ins w:id="709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BA3A0" w14:textId="77777777" w:rsidR="001D50FE" w:rsidRPr="001A5F1F" w:rsidRDefault="001D50FE" w:rsidP="00A007DD">
            <w:pPr>
              <w:jc w:val="center"/>
              <w:rPr>
                <w:ins w:id="710" w:author="Hung Ly" w:date="2018-01-11T15:52:00Z"/>
                <w:rFonts w:eastAsia="Times New Roman"/>
                <w:sz w:val="22"/>
                <w:lang w:val="en-US"/>
              </w:rPr>
            </w:pPr>
            <w:ins w:id="711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30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0F829" w14:textId="77777777" w:rsidR="001D50FE" w:rsidRPr="001A5F1F" w:rsidRDefault="001D50FE" w:rsidP="00A007DD">
            <w:pPr>
              <w:jc w:val="center"/>
              <w:rPr>
                <w:ins w:id="712" w:author="Hung Ly" w:date="2018-01-11T15:52:00Z"/>
                <w:rFonts w:eastAsia="Times New Roman"/>
                <w:sz w:val="22"/>
                <w:lang w:val="en-US"/>
              </w:rPr>
            </w:pPr>
            <w:ins w:id="713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79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CF7DE" w14:textId="77777777" w:rsidR="001D50FE" w:rsidRPr="001A5F1F" w:rsidRDefault="001D50FE" w:rsidP="00A007DD">
            <w:pPr>
              <w:jc w:val="center"/>
              <w:rPr>
                <w:ins w:id="714" w:author="Hung Ly" w:date="2018-01-11T15:52:00Z"/>
                <w:rFonts w:eastAsia="Times New Roman"/>
                <w:sz w:val="22"/>
                <w:lang w:val="en-US"/>
              </w:rPr>
            </w:pPr>
            <w:ins w:id="715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+336</w:t>
              </w:r>
            </w:ins>
          </w:p>
        </w:tc>
      </w:tr>
      <w:tr w:rsidR="001D50FE" w:rsidRPr="001A5F1F" w14:paraId="54E6CD7D" w14:textId="77777777" w:rsidTr="00A007DD">
        <w:trPr>
          <w:trHeight w:val="268"/>
          <w:jc w:val="center"/>
          <w:ins w:id="716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5C787" w14:textId="77777777" w:rsidR="001D50FE" w:rsidRPr="001A5F1F" w:rsidRDefault="001D50FE" w:rsidP="00A007DD">
            <w:pPr>
              <w:jc w:val="center"/>
              <w:rPr>
                <w:ins w:id="717" w:author="Hung Ly" w:date="2018-01-11T15:52:00Z"/>
                <w:rFonts w:eastAsia="Times New Roman"/>
                <w:sz w:val="22"/>
                <w:lang w:val="en-US"/>
              </w:rPr>
            </w:pPr>
            <w:ins w:id="718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30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479CE" w14:textId="77777777" w:rsidR="001D50FE" w:rsidRPr="001A5F1F" w:rsidRDefault="001D50FE" w:rsidP="00A007DD">
            <w:pPr>
              <w:jc w:val="center"/>
              <w:rPr>
                <w:ins w:id="719" w:author="Hung Ly" w:date="2018-01-11T15:52:00Z"/>
                <w:rFonts w:eastAsia="Times New Roman"/>
                <w:sz w:val="22"/>
                <w:lang w:val="en-US"/>
              </w:rPr>
            </w:pPr>
            <w:ins w:id="720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80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1C607" w14:textId="77777777" w:rsidR="001D50FE" w:rsidRPr="001A5F1F" w:rsidRDefault="001D50FE" w:rsidP="00A007DD">
            <w:pPr>
              <w:jc w:val="center"/>
              <w:rPr>
                <w:ins w:id="721" w:author="Hung Ly" w:date="2018-01-11T15:52:00Z"/>
                <w:rFonts w:eastAsia="Times New Roman"/>
                <w:sz w:val="22"/>
                <w:lang w:val="en-US"/>
              </w:rPr>
            </w:pPr>
            <w:ins w:id="722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-1</w:t>
              </w:r>
            </w:ins>
          </w:p>
        </w:tc>
      </w:tr>
      <w:tr w:rsidR="001D50FE" w:rsidRPr="001A5F1F" w14:paraId="5BADBAC2" w14:textId="77777777" w:rsidTr="00A007DD">
        <w:trPr>
          <w:trHeight w:val="268"/>
          <w:jc w:val="center"/>
          <w:ins w:id="723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6112C" w14:textId="77777777" w:rsidR="001D50FE" w:rsidRPr="001A5F1F" w:rsidRDefault="001D50FE" w:rsidP="00A007DD">
            <w:pPr>
              <w:jc w:val="center"/>
              <w:rPr>
                <w:ins w:id="724" w:author="Hung Ly" w:date="2018-01-11T15:52:00Z"/>
                <w:rFonts w:eastAsia="Times New Roman"/>
                <w:sz w:val="22"/>
                <w:lang w:val="en-US"/>
              </w:rPr>
            </w:pPr>
            <w:ins w:id="725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30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D99E1" w14:textId="77777777" w:rsidR="001D50FE" w:rsidRPr="001A5F1F" w:rsidRDefault="001D50FE" w:rsidP="00A007DD">
            <w:pPr>
              <w:jc w:val="center"/>
              <w:rPr>
                <w:ins w:id="726" w:author="Hung Ly" w:date="2018-01-11T15:52:00Z"/>
                <w:rFonts w:eastAsia="Times New Roman"/>
                <w:sz w:val="22"/>
                <w:lang w:val="en-US"/>
              </w:rPr>
            </w:pPr>
            <w:ins w:id="727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81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51EDC" w14:textId="77777777" w:rsidR="001D50FE" w:rsidRPr="001A5F1F" w:rsidRDefault="001D50FE" w:rsidP="00A007DD">
            <w:pPr>
              <w:jc w:val="center"/>
              <w:rPr>
                <w:ins w:id="728" w:author="Hung Ly" w:date="2018-01-11T15:52:00Z"/>
                <w:rFonts w:eastAsia="Times New Roman"/>
                <w:sz w:val="22"/>
                <w:lang w:val="en-US"/>
              </w:rPr>
            </w:pPr>
            <w:ins w:id="729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-2</w:t>
              </w:r>
            </w:ins>
          </w:p>
        </w:tc>
      </w:tr>
      <w:tr w:rsidR="001D50FE" w:rsidRPr="001A5F1F" w14:paraId="091870A9" w14:textId="77777777" w:rsidTr="00A007DD">
        <w:trPr>
          <w:trHeight w:val="268"/>
          <w:jc w:val="center"/>
          <w:ins w:id="730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28057" w14:textId="77777777" w:rsidR="001D50FE" w:rsidRPr="001A5F1F" w:rsidRDefault="001D50FE" w:rsidP="00A007DD">
            <w:pPr>
              <w:jc w:val="center"/>
              <w:rPr>
                <w:ins w:id="731" w:author="Hung Ly" w:date="2018-01-11T15:52:00Z"/>
                <w:rFonts w:eastAsia="Times New Roman"/>
                <w:sz w:val="22"/>
                <w:lang w:val="en-US"/>
              </w:rPr>
            </w:pPr>
            <w:ins w:id="732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2579B" w14:textId="77777777" w:rsidR="001D50FE" w:rsidRPr="001A5F1F" w:rsidRDefault="001D50FE" w:rsidP="00A007DD">
            <w:pPr>
              <w:jc w:val="center"/>
              <w:rPr>
                <w:ins w:id="733" w:author="Hung Ly" w:date="2018-01-11T15:52:00Z"/>
                <w:rFonts w:eastAsia="Times New Roman"/>
                <w:sz w:val="22"/>
                <w:lang w:val="en-US"/>
              </w:rPr>
            </w:pPr>
            <w:ins w:id="734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7B284" w14:textId="77777777" w:rsidR="001D50FE" w:rsidRPr="001A5F1F" w:rsidRDefault="001D50FE" w:rsidP="00A007DD">
            <w:pPr>
              <w:jc w:val="center"/>
              <w:rPr>
                <w:ins w:id="735" w:author="Hung Ly" w:date="2018-01-11T15:52:00Z"/>
                <w:rFonts w:eastAsia="Times New Roman"/>
                <w:sz w:val="22"/>
                <w:lang w:val="en-US"/>
              </w:rPr>
            </w:pPr>
            <w:ins w:id="736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</w:tr>
      <w:tr w:rsidR="001D50FE" w:rsidRPr="001A5F1F" w14:paraId="7AF3162C" w14:textId="77777777" w:rsidTr="00A007DD">
        <w:trPr>
          <w:trHeight w:val="268"/>
          <w:jc w:val="center"/>
          <w:ins w:id="737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6BCDE" w14:textId="77777777" w:rsidR="001D50FE" w:rsidRPr="001A5F1F" w:rsidRDefault="001D50FE" w:rsidP="00A007DD">
            <w:pPr>
              <w:jc w:val="center"/>
              <w:rPr>
                <w:ins w:id="738" w:author="Hung Ly" w:date="2018-01-11T15:52:00Z"/>
                <w:rFonts w:eastAsia="Times New Roman"/>
                <w:sz w:val="22"/>
                <w:lang w:val="en-US"/>
              </w:rPr>
            </w:pPr>
            <w:ins w:id="739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30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85056" w14:textId="77777777" w:rsidR="001D50FE" w:rsidRPr="001A5F1F" w:rsidRDefault="001D50FE" w:rsidP="00A007DD">
            <w:pPr>
              <w:jc w:val="center"/>
              <w:rPr>
                <w:ins w:id="740" w:author="Hung Ly" w:date="2018-01-11T15:52:00Z"/>
                <w:rFonts w:eastAsia="Times New Roman"/>
                <w:sz w:val="22"/>
                <w:lang w:val="en-US"/>
              </w:rPr>
            </w:pPr>
            <w:ins w:id="741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255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EDC38" w14:textId="77777777" w:rsidR="001D50FE" w:rsidRPr="001A5F1F" w:rsidRDefault="001D50FE" w:rsidP="00A007DD">
            <w:pPr>
              <w:jc w:val="center"/>
              <w:rPr>
                <w:ins w:id="742" w:author="Hung Ly" w:date="2018-01-11T15:52:00Z"/>
                <w:rFonts w:eastAsia="Times New Roman"/>
                <w:sz w:val="22"/>
                <w:lang w:val="en-US"/>
              </w:rPr>
            </w:pPr>
            <w:ins w:id="743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-176</w:t>
              </w:r>
            </w:ins>
          </w:p>
        </w:tc>
      </w:tr>
      <w:tr w:rsidR="001D50FE" w:rsidRPr="001A5F1F" w14:paraId="20B87271" w14:textId="77777777" w:rsidTr="00A007DD">
        <w:trPr>
          <w:trHeight w:val="268"/>
          <w:jc w:val="center"/>
          <w:ins w:id="744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6A146" w14:textId="77777777" w:rsidR="001D50FE" w:rsidRPr="001A5F1F" w:rsidRDefault="001D50FE" w:rsidP="00A007DD">
            <w:pPr>
              <w:jc w:val="center"/>
              <w:rPr>
                <w:ins w:id="745" w:author="Hung Ly" w:date="2018-01-11T15:52:00Z"/>
                <w:rFonts w:eastAsia="Times New Roman"/>
                <w:sz w:val="22"/>
                <w:lang w:val="en-US"/>
              </w:rPr>
            </w:pPr>
            <w:ins w:id="746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31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5EE0B" w14:textId="77777777" w:rsidR="001D50FE" w:rsidRPr="001A5F1F" w:rsidRDefault="001D50FE" w:rsidP="00A007DD">
            <w:pPr>
              <w:jc w:val="center"/>
              <w:rPr>
                <w:ins w:id="747" w:author="Hung Ly" w:date="2018-01-11T15:52:00Z"/>
                <w:rFonts w:eastAsia="Times New Roman"/>
                <w:sz w:val="22"/>
                <w:lang w:val="en-US"/>
              </w:rPr>
            </w:pPr>
            <w:ins w:id="748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0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A0040" w14:textId="77777777" w:rsidR="001D50FE" w:rsidRPr="001A5F1F" w:rsidRDefault="001D50FE" w:rsidP="00A007DD">
            <w:pPr>
              <w:jc w:val="center"/>
              <w:rPr>
                <w:ins w:id="749" w:author="Hung Ly" w:date="2018-01-11T15:52:00Z"/>
                <w:rFonts w:eastAsia="Times New Roman"/>
                <w:sz w:val="22"/>
                <w:lang w:val="en-US"/>
              </w:rPr>
            </w:pPr>
            <w:ins w:id="750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-177</w:t>
              </w:r>
            </w:ins>
          </w:p>
        </w:tc>
      </w:tr>
      <w:tr w:rsidR="001D50FE" w:rsidRPr="001A5F1F" w14:paraId="5A18081E" w14:textId="77777777" w:rsidTr="00A007DD">
        <w:trPr>
          <w:trHeight w:val="259"/>
          <w:jc w:val="center"/>
          <w:ins w:id="751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B0EB3" w14:textId="77777777" w:rsidR="001D50FE" w:rsidRPr="001A5F1F" w:rsidRDefault="001D50FE" w:rsidP="00A007DD">
            <w:pPr>
              <w:jc w:val="center"/>
              <w:rPr>
                <w:ins w:id="752" w:author="Hung Ly" w:date="2018-01-11T15:52:00Z"/>
                <w:rFonts w:eastAsia="Times New Roman"/>
                <w:sz w:val="22"/>
                <w:lang w:val="en-US"/>
              </w:rPr>
            </w:pPr>
            <w:ins w:id="753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31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FC4F7" w14:textId="77777777" w:rsidR="001D50FE" w:rsidRPr="001A5F1F" w:rsidRDefault="001D50FE" w:rsidP="00A007DD">
            <w:pPr>
              <w:jc w:val="center"/>
              <w:rPr>
                <w:ins w:id="754" w:author="Hung Ly" w:date="2018-01-11T15:52:00Z"/>
                <w:rFonts w:eastAsia="Times New Roman"/>
                <w:sz w:val="22"/>
                <w:lang w:val="en-US"/>
              </w:rPr>
            </w:pPr>
            <w:ins w:id="755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1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40CB4" w14:textId="77777777" w:rsidR="001D50FE" w:rsidRPr="001A5F1F" w:rsidRDefault="001D50FE" w:rsidP="00A007DD">
            <w:pPr>
              <w:jc w:val="center"/>
              <w:rPr>
                <w:ins w:id="756" w:author="Hung Ly" w:date="2018-01-11T15:52:00Z"/>
                <w:rFonts w:eastAsia="Times New Roman"/>
                <w:sz w:val="22"/>
                <w:lang w:val="en-US"/>
              </w:rPr>
            </w:pPr>
            <w:ins w:id="757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-178</w:t>
              </w:r>
            </w:ins>
          </w:p>
        </w:tc>
      </w:tr>
      <w:tr w:rsidR="001D50FE" w:rsidRPr="001A5F1F" w14:paraId="71FC7466" w14:textId="77777777" w:rsidTr="00A007DD">
        <w:trPr>
          <w:trHeight w:val="268"/>
          <w:jc w:val="center"/>
          <w:ins w:id="758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C3F9D" w14:textId="77777777" w:rsidR="001D50FE" w:rsidRPr="001A5F1F" w:rsidRDefault="001D50FE" w:rsidP="00A007DD">
            <w:pPr>
              <w:jc w:val="center"/>
              <w:rPr>
                <w:ins w:id="759" w:author="Hung Ly" w:date="2018-01-11T15:52:00Z"/>
                <w:rFonts w:eastAsia="Times New Roman"/>
                <w:sz w:val="22"/>
                <w:lang w:val="en-US"/>
              </w:rPr>
            </w:pPr>
            <w:ins w:id="760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14645" w14:textId="77777777" w:rsidR="001D50FE" w:rsidRPr="001A5F1F" w:rsidRDefault="001D50FE" w:rsidP="00A007DD">
            <w:pPr>
              <w:jc w:val="center"/>
              <w:rPr>
                <w:ins w:id="761" w:author="Hung Ly" w:date="2018-01-11T15:52:00Z"/>
                <w:rFonts w:eastAsia="Times New Roman"/>
                <w:sz w:val="22"/>
                <w:lang w:val="en-US"/>
              </w:rPr>
            </w:pPr>
            <w:ins w:id="762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1B5E8" w14:textId="77777777" w:rsidR="001D50FE" w:rsidRPr="001A5F1F" w:rsidRDefault="001D50FE" w:rsidP="00A007DD">
            <w:pPr>
              <w:jc w:val="center"/>
              <w:rPr>
                <w:ins w:id="763" w:author="Hung Ly" w:date="2018-01-11T15:52:00Z"/>
                <w:rFonts w:eastAsia="Times New Roman"/>
                <w:sz w:val="22"/>
                <w:lang w:val="en-US"/>
              </w:rPr>
            </w:pPr>
            <w:ins w:id="764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</w:tr>
      <w:tr w:rsidR="001D50FE" w:rsidRPr="001A5F1F" w14:paraId="6107F6C3" w14:textId="77777777" w:rsidTr="00A007DD">
        <w:trPr>
          <w:trHeight w:val="268"/>
          <w:jc w:val="center"/>
          <w:ins w:id="765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A5547" w14:textId="77777777" w:rsidR="001D50FE" w:rsidRPr="001A5F1F" w:rsidRDefault="001D50FE" w:rsidP="00A007DD">
            <w:pPr>
              <w:jc w:val="center"/>
              <w:rPr>
                <w:ins w:id="766" w:author="Hung Ly" w:date="2018-01-11T15:52:00Z"/>
                <w:rFonts w:eastAsia="Times New Roman"/>
                <w:sz w:val="22"/>
                <w:lang w:val="en-US"/>
              </w:rPr>
            </w:pPr>
            <w:ins w:id="767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31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6781C" w14:textId="77777777" w:rsidR="001D50FE" w:rsidRPr="001A5F1F" w:rsidRDefault="001D50FE" w:rsidP="00A007DD">
            <w:pPr>
              <w:jc w:val="center"/>
              <w:rPr>
                <w:ins w:id="768" w:author="Hung Ly" w:date="2018-01-11T15:52:00Z"/>
                <w:rFonts w:eastAsia="Times New Roman"/>
                <w:sz w:val="22"/>
                <w:lang w:val="en-US"/>
              </w:rPr>
            </w:pPr>
            <w:ins w:id="769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158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A92A1" w14:textId="77777777" w:rsidR="001D50FE" w:rsidRPr="001A5F1F" w:rsidRDefault="001D50FE" w:rsidP="00A007DD">
            <w:pPr>
              <w:jc w:val="center"/>
              <w:rPr>
                <w:ins w:id="770" w:author="Hung Ly" w:date="2018-01-11T15:52:00Z"/>
                <w:rFonts w:eastAsia="Times New Roman"/>
                <w:sz w:val="22"/>
                <w:lang w:val="en-US"/>
              </w:rPr>
            </w:pPr>
            <w:ins w:id="771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-335</w:t>
              </w:r>
            </w:ins>
          </w:p>
        </w:tc>
      </w:tr>
      <w:tr w:rsidR="001D50FE" w:rsidRPr="001A5F1F" w14:paraId="76655D7C" w14:textId="77777777" w:rsidTr="00A007DD">
        <w:trPr>
          <w:trHeight w:val="268"/>
          <w:jc w:val="center"/>
          <w:ins w:id="772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29399" w14:textId="77777777" w:rsidR="001D50FE" w:rsidRPr="001A5F1F" w:rsidRDefault="001D50FE" w:rsidP="00A007DD">
            <w:pPr>
              <w:jc w:val="center"/>
              <w:rPr>
                <w:ins w:id="773" w:author="Hung Ly" w:date="2018-01-11T15:52:00Z"/>
                <w:rFonts w:eastAsia="Times New Roman"/>
                <w:sz w:val="22"/>
                <w:lang w:val="en-US"/>
              </w:rPr>
            </w:pPr>
            <w:ins w:id="774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31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5189E" w14:textId="77777777" w:rsidR="001D50FE" w:rsidRPr="001A5F1F" w:rsidRDefault="001D50FE" w:rsidP="00A007DD">
            <w:pPr>
              <w:jc w:val="center"/>
              <w:rPr>
                <w:ins w:id="775" w:author="Hung Ly" w:date="2018-01-11T15:52:00Z"/>
                <w:rFonts w:eastAsia="Times New Roman"/>
                <w:sz w:val="22"/>
                <w:lang w:val="en-US"/>
              </w:rPr>
            </w:pPr>
            <w:ins w:id="776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159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E3C8B" w14:textId="77777777" w:rsidR="001D50FE" w:rsidRPr="001A5F1F" w:rsidRDefault="001D50FE" w:rsidP="00A007DD">
            <w:pPr>
              <w:jc w:val="center"/>
              <w:rPr>
                <w:ins w:id="777" w:author="Hung Ly" w:date="2018-01-11T15:52:00Z"/>
                <w:rFonts w:eastAsia="Times New Roman"/>
                <w:sz w:val="22"/>
                <w:lang w:val="en-US"/>
              </w:rPr>
            </w:pPr>
            <w:ins w:id="778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-336</w:t>
              </w:r>
            </w:ins>
          </w:p>
        </w:tc>
      </w:tr>
      <w:tr w:rsidR="001D50FE" w:rsidRPr="001A5F1F" w14:paraId="19884DBD" w14:textId="77777777" w:rsidTr="00A007DD">
        <w:trPr>
          <w:trHeight w:val="268"/>
          <w:jc w:val="center"/>
          <w:ins w:id="779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058B5" w14:textId="77777777" w:rsidR="001D50FE" w:rsidRPr="001A5F1F" w:rsidRDefault="001D50FE" w:rsidP="00A007DD">
            <w:pPr>
              <w:jc w:val="center"/>
              <w:rPr>
                <w:ins w:id="780" w:author="Hung Ly" w:date="2018-01-11T15:52:00Z"/>
                <w:rFonts w:eastAsia="Times New Roman"/>
                <w:sz w:val="22"/>
                <w:lang w:val="en-US"/>
              </w:rPr>
            </w:pPr>
            <w:ins w:id="781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31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D891" w14:textId="77777777" w:rsidR="001D50FE" w:rsidRPr="001A5F1F" w:rsidRDefault="001D50FE" w:rsidP="00A007DD">
            <w:pPr>
              <w:jc w:val="center"/>
              <w:rPr>
                <w:ins w:id="782" w:author="Hung Ly" w:date="2018-01-11T15:52:00Z"/>
                <w:rFonts w:eastAsia="Times New Roman"/>
                <w:sz w:val="22"/>
                <w:lang w:val="en-US"/>
              </w:rPr>
            </w:pPr>
            <w:ins w:id="783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160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C1116" w14:textId="77777777" w:rsidR="001D50FE" w:rsidRPr="0063334A" w:rsidRDefault="001D50FE" w:rsidP="00A007DD">
            <w:pPr>
              <w:jc w:val="center"/>
              <w:rPr>
                <w:ins w:id="784" w:author="Hung Ly" w:date="2018-01-11T15:52:00Z"/>
                <w:rFonts w:eastAsia="Times New Roman"/>
                <w:sz w:val="22"/>
                <w:lang w:val="en-US"/>
              </w:rPr>
            </w:pPr>
            <w:ins w:id="785" w:author="Hung Ly" w:date="2018-01-11T15:52:00Z">
              <w:r w:rsidRPr="0063334A">
                <w:rPr>
                  <w:rFonts w:eastAsia="Times New Roman"/>
                  <w:sz w:val="22"/>
                  <w:lang w:val="en-US"/>
                </w:rPr>
                <w:t xml:space="preserve">No cell-defining SSB in range [-336, </w:t>
              </w:r>
              <w:r>
                <w:rPr>
                  <w:rFonts w:eastAsia="Times New Roman"/>
                  <w:sz w:val="22"/>
                  <w:lang w:val="en-US"/>
                </w:rPr>
                <w:t>+</w:t>
              </w:r>
              <w:r w:rsidRPr="0063334A">
                <w:rPr>
                  <w:rFonts w:eastAsia="Times New Roman"/>
                  <w:sz w:val="22"/>
                  <w:lang w:val="en-US"/>
                </w:rPr>
                <w:t>336]</w:t>
              </w:r>
            </w:ins>
          </w:p>
        </w:tc>
      </w:tr>
      <w:tr w:rsidR="001D50FE" w:rsidRPr="001A5F1F" w14:paraId="4C5A6C80" w14:textId="77777777" w:rsidTr="00A007DD">
        <w:trPr>
          <w:trHeight w:val="268"/>
          <w:jc w:val="center"/>
          <w:ins w:id="786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B0FD9" w14:textId="77777777" w:rsidR="001D50FE" w:rsidRPr="001A5F1F" w:rsidRDefault="001D50FE" w:rsidP="00A007DD">
            <w:pPr>
              <w:jc w:val="center"/>
              <w:rPr>
                <w:ins w:id="787" w:author="Hung Ly" w:date="2018-01-11T15:52:00Z"/>
                <w:rFonts w:eastAsia="Times New Roman"/>
                <w:sz w:val="22"/>
                <w:lang w:val="en-US"/>
              </w:rPr>
            </w:pPr>
            <w:ins w:id="788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31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B68C" w14:textId="77777777" w:rsidR="001D50FE" w:rsidRPr="001A5F1F" w:rsidRDefault="001D50FE" w:rsidP="00A007DD">
            <w:pPr>
              <w:jc w:val="center"/>
              <w:rPr>
                <w:ins w:id="789" w:author="Hung Ly" w:date="2018-01-11T15:52:00Z"/>
                <w:rFonts w:eastAsia="Times New Roman"/>
                <w:sz w:val="22"/>
                <w:lang w:val="en-US"/>
              </w:rPr>
            </w:pPr>
            <w:ins w:id="790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161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F3F9" w14:textId="77777777" w:rsidR="001D50FE" w:rsidRPr="001A5F1F" w:rsidRDefault="001D50FE" w:rsidP="00A007DD">
            <w:pPr>
              <w:jc w:val="center"/>
              <w:rPr>
                <w:ins w:id="791" w:author="Hung Ly" w:date="2018-01-11T15:52:00Z"/>
                <w:rFonts w:eastAsia="Times New Roman"/>
                <w:sz w:val="22"/>
                <w:lang w:val="en-US"/>
              </w:rPr>
            </w:pPr>
            <w:ins w:id="792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Reserved</w:t>
              </w:r>
            </w:ins>
          </w:p>
        </w:tc>
      </w:tr>
      <w:tr w:rsidR="001D50FE" w:rsidRPr="001A5F1F" w14:paraId="210A8A22" w14:textId="77777777" w:rsidTr="00A007DD">
        <w:trPr>
          <w:trHeight w:val="268"/>
          <w:jc w:val="center"/>
          <w:ins w:id="793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4A8F" w14:textId="77777777" w:rsidR="001D50FE" w:rsidRPr="001A5F1F" w:rsidRDefault="001D50FE" w:rsidP="00A007DD">
            <w:pPr>
              <w:jc w:val="center"/>
              <w:rPr>
                <w:ins w:id="794" w:author="Hung Ly" w:date="2018-01-11T15:52:00Z"/>
                <w:rFonts w:eastAsia="Times New Roman"/>
                <w:sz w:val="22"/>
                <w:lang w:val="en-US"/>
              </w:rPr>
            </w:pPr>
            <w:ins w:id="795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6248C" w14:textId="77777777" w:rsidR="001D50FE" w:rsidRPr="001A5F1F" w:rsidRDefault="001D50FE" w:rsidP="00A007DD">
            <w:pPr>
              <w:jc w:val="center"/>
              <w:rPr>
                <w:ins w:id="796" w:author="Hung Ly" w:date="2018-01-11T15:52:00Z"/>
                <w:rFonts w:eastAsia="Times New Roman"/>
                <w:sz w:val="22"/>
                <w:lang w:val="en-US"/>
              </w:rPr>
            </w:pPr>
            <w:ins w:id="797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4C51C" w14:textId="77777777" w:rsidR="001D50FE" w:rsidRPr="001A5F1F" w:rsidRDefault="001D50FE" w:rsidP="00A007DD">
            <w:pPr>
              <w:jc w:val="center"/>
              <w:rPr>
                <w:ins w:id="798" w:author="Hung Ly" w:date="2018-01-11T15:52:00Z"/>
                <w:rFonts w:eastAsia="Times New Roman"/>
                <w:sz w:val="22"/>
                <w:lang w:val="en-US"/>
              </w:rPr>
            </w:pPr>
            <w:ins w:id="799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</w:tr>
      <w:tr w:rsidR="001D50FE" w:rsidRPr="001A5F1F" w14:paraId="7CF8C93E" w14:textId="77777777" w:rsidTr="00A007DD">
        <w:trPr>
          <w:trHeight w:val="268"/>
          <w:jc w:val="center"/>
          <w:ins w:id="800" w:author="Hung Ly" w:date="2018-01-11T15:52:00Z"/>
        </w:trPr>
        <w:tc>
          <w:tcPr>
            <w:tcW w:w="26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1F9DB" w14:textId="77777777" w:rsidR="001D50FE" w:rsidRPr="001A5F1F" w:rsidRDefault="001D50FE" w:rsidP="00A007DD">
            <w:pPr>
              <w:jc w:val="center"/>
              <w:rPr>
                <w:ins w:id="801" w:author="Hung Ly" w:date="2018-01-11T15:52:00Z"/>
                <w:rFonts w:eastAsia="Times New Roman"/>
                <w:sz w:val="22"/>
                <w:lang w:val="en-US"/>
              </w:rPr>
            </w:pPr>
            <w:ins w:id="802" w:author="Hung Ly" w:date="2018-01-11T15:52:00Z">
              <w:r>
                <w:rPr>
                  <w:rFonts w:eastAsia="Times New Roman"/>
                  <w:sz w:val="22"/>
                  <w:lang w:val="en-US"/>
                </w:rPr>
                <w:t>31</w:t>
              </w:r>
            </w:ins>
          </w:p>
        </w:tc>
        <w:tc>
          <w:tcPr>
            <w:tcW w:w="21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B0AEE" w14:textId="77777777" w:rsidR="001D50FE" w:rsidRPr="001A5F1F" w:rsidRDefault="001D50FE" w:rsidP="00A007DD">
            <w:pPr>
              <w:jc w:val="center"/>
              <w:rPr>
                <w:ins w:id="803" w:author="Hung Ly" w:date="2018-01-11T15:52:00Z"/>
                <w:rFonts w:eastAsia="Times New Roman"/>
                <w:sz w:val="22"/>
                <w:lang w:val="en-US"/>
              </w:rPr>
            </w:pPr>
            <w:ins w:id="804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255</w:t>
              </w:r>
            </w:ins>
          </w:p>
        </w:tc>
        <w:tc>
          <w:tcPr>
            <w:tcW w:w="2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F2FC8" w14:textId="77777777" w:rsidR="001D50FE" w:rsidRPr="001A5F1F" w:rsidRDefault="001D50FE" w:rsidP="00A007DD">
            <w:pPr>
              <w:jc w:val="center"/>
              <w:rPr>
                <w:ins w:id="805" w:author="Hung Ly" w:date="2018-01-11T15:52:00Z"/>
                <w:rFonts w:eastAsia="Times New Roman"/>
                <w:sz w:val="22"/>
                <w:lang w:val="en-US"/>
              </w:rPr>
            </w:pPr>
            <w:ins w:id="806" w:author="Hung Ly" w:date="2018-01-11T15:52:00Z">
              <w:r w:rsidRPr="001A5F1F">
                <w:rPr>
                  <w:rFonts w:eastAsia="Times New Roman"/>
                  <w:sz w:val="22"/>
                  <w:lang w:val="en-US"/>
                </w:rPr>
                <w:t>Reserved</w:t>
              </w:r>
            </w:ins>
          </w:p>
        </w:tc>
      </w:tr>
    </w:tbl>
    <w:p w14:paraId="75B0CBDC" w14:textId="77777777" w:rsidR="00D41B8B" w:rsidRDefault="00D41B8B" w:rsidP="00D41B8B">
      <w:pPr>
        <w:rPr>
          <w:ins w:id="807" w:author="Hung Ly" w:date="2018-01-08T14:25:00Z"/>
          <w:rFonts w:eastAsia="Times New Roman"/>
          <w:sz w:val="22"/>
          <w:lang w:val="en-US"/>
        </w:rPr>
      </w:pPr>
      <w:ins w:id="808" w:author="Hung Ly" w:date="2018-01-08T14:25:00Z">
        <w:r w:rsidRPr="001A5F1F">
          <w:rPr>
            <w:rFonts w:eastAsia="Times New Roman"/>
            <w:sz w:val="22"/>
            <w:lang w:val="en-US"/>
          </w:rPr>
          <w:t> </w:t>
        </w:r>
      </w:ins>
    </w:p>
    <w:p w14:paraId="1A89BAF3" w14:textId="7D9733C4" w:rsidR="00D41B8B" w:rsidRPr="001A5F1F" w:rsidRDefault="00D41B8B" w:rsidP="00D41B8B">
      <w:pPr>
        <w:pStyle w:val="Caption"/>
        <w:jc w:val="center"/>
        <w:rPr>
          <w:ins w:id="809" w:author="Hung Ly" w:date="2018-01-08T14:25:00Z"/>
          <w:rFonts w:eastAsia="Times New Roman"/>
          <w:sz w:val="22"/>
          <w:lang w:val="en-US"/>
        </w:rPr>
      </w:pPr>
      <w:ins w:id="810" w:author="Hung Ly" w:date="2018-01-08T14:29:00Z">
        <w:r>
          <w:rPr>
            <w:rFonts w:eastAsia="Times New Roman"/>
            <w:sz w:val="22"/>
            <w:lang w:val="en-US"/>
          </w:rPr>
          <w:t xml:space="preserve">Table 13-17: </w:t>
        </w:r>
      </w:ins>
      <w:ins w:id="811" w:author="Hung Ly" w:date="2018-01-11T15:54:00Z">
        <w:r w:rsidR="00163332">
          <w:rPr>
            <w:rFonts w:eastAsia="Times New Roman"/>
            <w:sz w:val="22"/>
            <w:lang w:val="en-US"/>
          </w:rPr>
          <w:t>Sync raster offset to a frequency containing cell-defining SSB</w:t>
        </w:r>
        <w:r w:rsidR="00163332" w:rsidRPr="001A5F1F">
          <w:rPr>
            <w:rFonts w:eastAsia="Times New Roman"/>
            <w:sz w:val="22"/>
            <w:lang w:val="en-US"/>
          </w:rPr>
          <w:t xml:space="preserve"> for </w:t>
        </w:r>
        <w:r w:rsidR="00163332">
          <w:rPr>
            <w:rFonts w:eastAsia="Times New Roman"/>
            <w:sz w:val="22"/>
            <w:lang w:val="en-US"/>
          </w:rPr>
          <w:t>above</w:t>
        </w:r>
        <w:r w:rsidR="00163332" w:rsidRPr="001A5F1F">
          <w:rPr>
            <w:rFonts w:eastAsia="Times New Roman"/>
            <w:sz w:val="22"/>
            <w:lang w:val="en-US"/>
          </w:rPr>
          <w:t>-</w:t>
        </w:r>
        <w:r w:rsidR="00163332">
          <w:rPr>
            <w:rFonts w:eastAsia="Times New Roman"/>
            <w:sz w:val="22"/>
            <w:lang w:val="en-US"/>
          </w:rPr>
          <w:t>24</w:t>
        </w:r>
        <w:r w:rsidR="00163332" w:rsidRPr="001A5F1F">
          <w:rPr>
            <w:rFonts w:eastAsia="Times New Roman"/>
            <w:sz w:val="22"/>
            <w:lang w:val="en-US"/>
          </w:rPr>
          <w:t>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8"/>
        <w:gridCol w:w="2174"/>
        <w:gridCol w:w="2463"/>
      </w:tblGrid>
      <w:tr w:rsidR="004E7E27" w:rsidRPr="001A5F1F" w14:paraId="10020A16" w14:textId="77777777" w:rsidTr="00025AA1">
        <w:trPr>
          <w:trHeight w:val="599"/>
          <w:jc w:val="center"/>
          <w:ins w:id="812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57792" w14:textId="77777777" w:rsidR="004E7E27" w:rsidRPr="001A5F1F" w:rsidRDefault="004E7E27" w:rsidP="00025AA1">
            <w:pPr>
              <w:jc w:val="center"/>
              <w:rPr>
                <w:ins w:id="813" w:author="Hung Ly" w:date="2018-01-12T15:17:00Z"/>
                <w:rFonts w:eastAsia="Times New Roman"/>
                <w:sz w:val="22"/>
                <w:lang w:val="en-US"/>
              </w:rPr>
            </w:pPr>
            <w:ins w:id="814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SSB-subcarrier-offset</w:t>
              </w:r>
              <w:r>
                <w:rPr>
                  <w:rFonts w:eastAsia="Times New Roman"/>
                  <w:sz w:val="22"/>
                  <w:lang w:val="en-US"/>
                </w:rPr>
                <w:t xml:space="preserve"> index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92169" w14:textId="77777777" w:rsidR="004E7E27" w:rsidRPr="001A5F1F" w:rsidRDefault="004E7E27" w:rsidP="00025AA1">
            <w:pPr>
              <w:jc w:val="center"/>
              <w:rPr>
                <w:ins w:id="815" w:author="Hung Ly" w:date="2018-01-12T15:17:00Z"/>
                <w:rFonts w:eastAsia="Times New Roman"/>
                <w:sz w:val="22"/>
                <w:lang w:val="en-US"/>
              </w:rPr>
            </w:pPr>
            <w:ins w:id="816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RMSI-PDCCH-Config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9F45" w14:textId="77777777" w:rsidR="004E7E27" w:rsidRPr="001A5F1F" w:rsidRDefault="004E7E27" w:rsidP="00025AA1">
            <w:pPr>
              <w:jc w:val="center"/>
              <w:rPr>
                <w:ins w:id="817" w:author="Hung Ly" w:date="2018-01-12T15:17:00Z"/>
                <w:rFonts w:eastAsia="Times New Roman"/>
                <w:sz w:val="22"/>
                <w:lang w:val="en-US"/>
              </w:rPr>
            </w:pPr>
            <w:ins w:id="818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 xml:space="preserve">Offset </w:t>
              </w:r>
              <w:r>
                <w:rPr>
                  <w:rFonts w:eastAsia="Times New Roman"/>
                  <w:sz w:val="22"/>
                  <w:lang w:val="en-US"/>
                </w:rPr>
                <w:t>(in sync raster)</w:t>
              </w:r>
            </w:ins>
          </w:p>
        </w:tc>
      </w:tr>
      <w:tr w:rsidR="004E7E27" w:rsidRPr="001A5F1F" w14:paraId="59541C87" w14:textId="77777777" w:rsidTr="00025AA1">
        <w:trPr>
          <w:trHeight w:val="252"/>
          <w:jc w:val="center"/>
          <w:ins w:id="819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9B6C0" w14:textId="77777777" w:rsidR="004E7E27" w:rsidRPr="001A5F1F" w:rsidRDefault="004E7E27" w:rsidP="00025AA1">
            <w:pPr>
              <w:jc w:val="center"/>
              <w:rPr>
                <w:ins w:id="820" w:author="Hung Ly" w:date="2018-01-12T15:17:00Z"/>
                <w:rFonts w:eastAsia="Times New Roman"/>
                <w:sz w:val="22"/>
                <w:lang w:val="en-US"/>
              </w:rPr>
            </w:pPr>
            <w:ins w:id="821" w:author="Hung Ly" w:date="2018-01-12T15:17:00Z">
              <w:r>
                <w:rPr>
                  <w:rFonts w:eastAsia="Times New Roman"/>
                  <w:sz w:val="22"/>
                  <w:lang w:val="en-US"/>
                </w:rPr>
                <w:t>15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4A589" w14:textId="77777777" w:rsidR="004E7E27" w:rsidRPr="001A5F1F" w:rsidRDefault="004E7E27" w:rsidP="00025AA1">
            <w:pPr>
              <w:jc w:val="center"/>
              <w:rPr>
                <w:ins w:id="822" w:author="Hung Ly" w:date="2018-01-12T15:17:00Z"/>
                <w:rFonts w:eastAsia="Times New Roman"/>
                <w:sz w:val="22"/>
                <w:lang w:val="en-US"/>
              </w:rPr>
            </w:pPr>
            <w:ins w:id="823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0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F650A" w14:textId="77777777" w:rsidR="004E7E27" w:rsidRPr="001A5F1F" w:rsidRDefault="004E7E27" w:rsidP="00025AA1">
            <w:pPr>
              <w:jc w:val="center"/>
              <w:rPr>
                <w:ins w:id="824" w:author="Hung Ly" w:date="2018-01-12T15:17:00Z"/>
                <w:rFonts w:eastAsia="Times New Roman"/>
                <w:sz w:val="22"/>
                <w:lang w:val="en-US"/>
              </w:rPr>
            </w:pPr>
            <w:ins w:id="825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+1</w:t>
              </w:r>
            </w:ins>
          </w:p>
        </w:tc>
      </w:tr>
      <w:tr w:rsidR="004E7E27" w:rsidRPr="001A5F1F" w14:paraId="7F324A69" w14:textId="77777777" w:rsidTr="00025AA1">
        <w:trPr>
          <w:trHeight w:val="252"/>
          <w:jc w:val="center"/>
          <w:ins w:id="826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75677" w14:textId="77777777" w:rsidR="004E7E27" w:rsidRPr="001A5F1F" w:rsidRDefault="004E7E27" w:rsidP="00025AA1">
            <w:pPr>
              <w:jc w:val="center"/>
              <w:rPr>
                <w:ins w:id="827" w:author="Hung Ly" w:date="2018-01-12T15:17:00Z"/>
                <w:rFonts w:eastAsia="Times New Roman"/>
                <w:sz w:val="22"/>
                <w:lang w:val="en-US"/>
              </w:rPr>
            </w:pPr>
            <w:ins w:id="828" w:author="Hung Ly" w:date="2018-01-12T15:17:00Z">
              <w:r>
                <w:rPr>
                  <w:rFonts w:eastAsia="Times New Roman"/>
                  <w:sz w:val="22"/>
                  <w:lang w:val="en-US"/>
                </w:rPr>
                <w:t>15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CA88" w14:textId="77777777" w:rsidR="004E7E27" w:rsidRPr="001A5F1F" w:rsidRDefault="004E7E27" w:rsidP="00025AA1">
            <w:pPr>
              <w:jc w:val="center"/>
              <w:rPr>
                <w:ins w:id="829" w:author="Hung Ly" w:date="2018-01-12T15:17:00Z"/>
                <w:rFonts w:eastAsia="Times New Roman"/>
                <w:sz w:val="22"/>
                <w:lang w:val="en-US"/>
              </w:rPr>
            </w:pPr>
            <w:ins w:id="830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1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278D5" w14:textId="77777777" w:rsidR="004E7E27" w:rsidRPr="001A5F1F" w:rsidRDefault="004E7E27" w:rsidP="00025AA1">
            <w:pPr>
              <w:jc w:val="center"/>
              <w:rPr>
                <w:ins w:id="831" w:author="Hung Ly" w:date="2018-01-12T15:17:00Z"/>
                <w:rFonts w:eastAsia="Times New Roman"/>
                <w:sz w:val="22"/>
                <w:lang w:val="en-US"/>
              </w:rPr>
            </w:pPr>
            <w:ins w:id="832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+2</w:t>
              </w:r>
            </w:ins>
          </w:p>
        </w:tc>
      </w:tr>
      <w:tr w:rsidR="004E7E27" w:rsidRPr="001A5F1F" w14:paraId="1051C9FB" w14:textId="77777777" w:rsidTr="00025AA1">
        <w:trPr>
          <w:trHeight w:val="252"/>
          <w:jc w:val="center"/>
          <w:ins w:id="833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D967B" w14:textId="77777777" w:rsidR="004E7E27" w:rsidRPr="001A5F1F" w:rsidRDefault="004E7E27" w:rsidP="00025AA1">
            <w:pPr>
              <w:jc w:val="center"/>
              <w:rPr>
                <w:ins w:id="834" w:author="Hung Ly" w:date="2018-01-12T15:17:00Z"/>
                <w:rFonts w:eastAsia="Times New Roman"/>
                <w:sz w:val="22"/>
                <w:lang w:val="en-US"/>
              </w:rPr>
            </w:pPr>
            <w:ins w:id="835" w:author="Hung Ly" w:date="2018-01-12T15:17:00Z">
              <w:r>
                <w:rPr>
                  <w:rFonts w:eastAsia="Times New Roman"/>
                  <w:sz w:val="22"/>
                  <w:lang w:val="en-US"/>
                </w:rPr>
                <w:t>15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2BBBB" w14:textId="77777777" w:rsidR="004E7E27" w:rsidRPr="001A5F1F" w:rsidRDefault="004E7E27" w:rsidP="00025AA1">
            <w:pPr>
              <w:jc w:val="center"/>
              <w:rPr>
                <w:ins w:id="836" w:author="Hung Ly" w:date="2018-01-12T15:17:00Z"/>
                <w:rFonts w:eastAsia="Times New Roman"/>
                <w:sz w:val="22"/>
                <w:lang w:val="en-US"/>
              </w:rPr>
            </w:pPr>
            <w:ins w:id="837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2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E6FA" w14:textId="77777777" w:rsidR="004E7E27" w:rsidRPr="001A5F1F" w:rsidRDefault="004E7E27" w:rsidP="00025AA1">
            <w:pPr>
              <w:jc w:val="center"/>
              <w:rPr>
                <w:ins w:id="838" w:author="Hung Ly" w:date="2018-01-12T15:17:00Z"/>
                <w:rFonts w:eastAsia="Times New Roman"/>
                <w:sz w:val="22"/>
                <w:lang w:val="en-US"/>
              </w:rPr>
            </w:pPr>
            <w:ins w:id="839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+3</w:t>
              </w:r>
            </w:ins>
          </w:p>
        </w:tc>
      </w:tr>
      <w:tr w:rsidR="004E7E27" w:rsidRPr="001A5F1F" w14:paraId="3FF8E3D4" w14:textId="77777777" w:rsidTr="00025AA1">
        <w:trPr>
          <w:trHeight w:val="252"/>
          <w:jc w:val="center"/>
          <w:ins w:id="840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E6EC3" w14:textId="77777777" w:rsidR="004E7E27" w:rsidRPr="001A5F1F" w:rsidRDefault="004E7E27" w:rsidP="00025AA1">
            <w:pPr>
              <w:jc w:val="center"/>
              <w:rPr>
                <w:ins w:id="841" w:author="Hung Ly" w:date="2018-01-12T15:17:00Z"/>
                <w:rFonts w:eastAsia="Times New Roman"/>
                <w:sz w:val="22"/>
                <w:lang w:val="en-US"/>
              </w:rPr>
            </w:pPr>
            <w:ins w:id="842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BFABF" w14:textId="77777777" w:rsidR="004E7E27" w:rsidRPr="001A5F1F" w:rsidRDefault="004E7E27" w:rsidP="00025AA1">
            <w:pPr>
              <w:jc w:val="center"/>
              <w:rPr>
                <w:ins w:id="843" w:author="Hung Ly" w:date="2018-01-12T15:17:00Z"/>
                <w:rFonts w:eastAsia="Times New Roman"/>
                <w:sz w:val="22"/>
                <w:lang w:val="en-US"/>
              </w:rPr>
            </w:pPr>
            <w:ins w:id="844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F24F1" w14:textId="77777777" w:rsidR="004E7E27" w:rsidRPr="001A5F1F" w:rsidRDefault="004E7E27" w:rsidP="00025AA1">
            <w:pPr>
              <w:jc w:val="center"/>
              <w:rPr>
                <w:ins w:id="845" w:author="Hung Ly" w:date="2018-01-12T15:17:00Z"/>
                <w:rFonts w:eastAsia="Times New Roman"/>
                <w:sz w:val="22"/>
                <w:lang w:val="en-US"/>
              </w:rPr>
            </w:pPr>
            <w:ins w:id="846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</w:tr>
      <w:tr w:rsidR="004E7E27" w:rsidRPr="001A5F1F" w14:paraId="4914EDDB" w14:textId="77777777" w:rsidTr="00025AA1">
        <w:trPr>
          <w:trHeight w:val="244"/>
          <w:jc w:val="center"/>
          <w:ins w:id="847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91149" w14:textId="77777777" w:rsidR="004E7E27" w:rsidRPr="001A5F1F" w:rsidRDefault="004E7E27" w:rsidP="00025AA1">
            <w:pPr>
              <w:jc w:val="center"/>
              <w:rPr>
                <w:ins w:id="848" w:author="Hung Ly" w:date="2018-01-12T15:17:00Z"/>
                <w:rFonts w:eastAsia="Times New Roman"/>
                <w:sz w:val="22"/>
                <w:lang w:val="en-US"/>
              </w:rPr>
            </w:pPr>
            <w:ins w:id="849" w:author="Hung Ly" w:date="2018-01-12T15:17:00Z">
              <w:r>
                <w:rPr>
                  <w:rFonts w:eastAsia="Times New Roman"/>
                  <w:sz w:val="22"/>
                  <w:lang w:val="en-US"/>
                </w:rPr>
                <w:t>15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8F795" w14:textId="77777777" w:rsidR="004E7E27" w:rsidRPr="001A5F1F" w:rsidRDefault="004E7E27" w:rsidP="00025AA1">
            <w:pPr>
              <w:jc w:val="center"/>
              <w:rPr>
                <w:ins w:id="850" w:author="Hung Ly" w:date="2018-01-12T15:17:00Z"/>
                <w:rFonts w:eastAsia="Times New Roman"/>
                <w:sz w:val="22"/>
                <w:lang w:val="en-US"/>
              </w:rPr>
            </w:pPr>
            <w:ins w:id="851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71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EF5B4" w14:textId="77777777" w:rsidR="004E7E27" w:rsidRPr="001A5F1F" w:rsidRDefault="004E7E27" w:rsidP="00025AA1">
            <w:pPr>
              <w:jc w:val="center"/>
              <w:rPr>
                <w:ins w:id="852" w:author="Hung Ly" w:date="2018-01-12T15:17:00Z"/>
                <w:rFonts w:eastAsia="Times New Roman"/>
                <w:sz w:val="22"/>
                <w:lang w:val="en-US"/>
              </w:rPr>
            </w:pPr>
            <w:ins w:id="853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+72</w:t>
              </w:r>
            </w:ins>
          </w:p>
        </w:tc>
      </w:tr>
      <w:tr w:rsidR="004E7E27" w:rsidRPr="001A5F1F" w14:paraId="36C55844" w14:textId="77777777" w:rsidTr="00025AA1">
        <w:trPr>
          <w:trHeight w:val="252"/>
          <w:jc w:val="center"/>
          <w:ins w:id="854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5C0F3" w14:textId="77777777" w:rsidR="004E7E27" w:rsidRPr="001A5F1F" w:rsidRDefault="004E7E27" w:rsidP="00025AA1">
            <w:pPr>
              <w:jc w:val="center"/>
              <w:rPr>
                <w:ins w:id="855" w:author="Hung Ly" w:date="2018-01-12T15:17:00Z"/>
                <w:rFonts w:eastAsia="Times New Roman"/>
                <w:sz w:val="22"/>
                <w:lang w:val="en-US"/>
              </w:rPr>
            </w:pPr>
            <w:ins w:id="856" w:author="Hung Ly" w:date="2018-01-12T15:17:00Z">
              <w:r>
                <w:rPr>
                  <w:rFonts w:eastAsia="Times New Roman"/>
                  <w:sz w:val="22"/>
                  <w:lang w:val="en-US"/>
                </w:rPr>
                <w:t>15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814AC" w14:textId="77777777" w:rsidR="004E7E27" w:rsidRPr="001A5F1F" w:rsidRDefault="004E7E27" w:rsidP="00025AA1">
            <w:pPr>
              <w:jc w:val="center"/>
              <w:rPr>
                <w:ins w:id="857" w:author="Hung Ly" w:date="2018-01-12T15:17:00Z"/>
                <w:rFonts w:eastAsia="Times New Roman"/>
                <w:sz w:val="22"/>
                <w:lang w:val="en-US"/>
              </w:rPr>
            </w:pPr>
            <w:ins w:id="858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72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E07FE" w14:textId="77777777" w:rsidR="004E7E27" w:rsidRPr="001A5F1F" w:rsidRDefault="004E7E27" w:rsidP="00025AA1">
            <w:pPr>
              <w:jc w:val="center"/>
              <w:rPr>
                <w:ins w:id="859" w:author="Hung Ly" w:date="2018-01-12T15:17:00Z"/>
                <w:rFonts w:eastAsia="Times New Roman"/>
                <w:sz w:val="22"/>
                <w:lang w:val="en-US"/>
              </w:rPr>
            </w:pPr>
            <w:ins w:id="860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-1</w:t>
              </w:r>
            </w:ins>
          </w:p>
        </w:tc>
      </w:tr>
      <w:tr w:rsidR="004E7E27" w:rsidRPr="001A5F1F" w14:paraId="3BE3B150" w14:textId="77777777" w:rsidTr="00025AA1">
        <w:trPr>
          <w:trHeight w:val="252"/>
          <w:jc w:val="center"/>
          <w:ins w:id="861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7FCFF" w14:textId="77777777" w:rsidR="004E7E27" w:rsidRPr="001A5F1F" w:rsidRDefault="004E7E27" w:rsidP="00025AA1">
            <w:pPr>
              <w:jc w:val="center"/>
              <w:rPr>
                <w:ins w:id="862" w:author="Hung Ly" w:date="2018-01-12T15:17:00Z"/>
                <w:rFonts w:eastAsia="Times New Roman"/>
                <w:sz w:val="22"/>
                <w:lang w:val="en-US"/>
              </w:rPr>
            </w:pPr>
            <w:ins w:id="863" w:author="Hung Ly" w:date="2018-01-12T15:17:00Z">
              <w:r>
                <w:rPr>
                  <w:rFonts w:eastAsia="Times New Roman"/>
                  <w:sz w:val="22"/>
                  <w:lang w:val="en-US"/>
                </w:rPr>
                <w:t>15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1A9BD" w14:textId="77777777" w:rsidR="004E7E27" w:rsidRPr="001A5F1F" w:rsidRDefault="004E7E27" w:rsidP="00025AA1">
            <w:pPr>
              <w:jc w:val="center"/>
              <w:rPr>
                <w:ins w:id="864" w:author="Hung Ly" w:date="2018-01-12T15:17:00Z"/>
                <w:rFonts w:eastAsia="Times New Roman"/>
                <w:sz w:val="22"/>
                <w:lang w:val="en-US"/>
              </w:rPr>
            </w:pPr>
            <w:ins w:id="865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73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98F1B" w14:textId="77777777" w:rsidR="004E7E27" w:rsidRPr="001A5F1F" w:rsidRDefault="004E7E27" w:rsidP="00025AA1">
            <w:pPr>
              <w:jc w:val="center"/>
              <w:rPr>
                <w:ins w:id="866" w:author="Hung Ly" w:date="2018-01-12T15:17:00Z"/>
                <w:rFonts w:eastAsia="Times New Roman"/>
                <w:sz w:val="22"/>
                <w:lang w:val="en-US"/>
              </w:rPr>
            </w:pPr>
            <w:ins w:id="867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-2</w:t>
              </w:r>
            </w:ins>
          </w:p>
        </w:tc>
      </w:tr>
      <w:tr w:rsidR="004E7E27" w:rsidRPr="001A5F1F" w14:paraId="11694B80" w14:textId="77777777" w:rsidTr="00025AA1">
        <w:trPr>
          <w:trHeight w:val="252"/>
          <w:jc w:val="center"/>
          <w:ins w:id="868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60DE0" w14:textId="77777777" w:rsidR="004E7E27" w:rsidRPr="001A5F1F" w:rsidRDefault="004E7E27" w:rsidP="00025AA1">
            <w:pPr>
              <w:jc w:val="center"/>
              <w:rPr>
                <w:ins w:id="869" w:author="Hung Ly" w:date="2018-01-12T15:17:00Z"/>
                <w:rFonts w:eastAsia="Times New Roman"/>
                <w:sz w:val="22"/>
                <w:lang w:val="en-US"/>
              </w:rPr>
            </w:pPr>
            <w:ins w:id="870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F0C9C" w14:textId="77777777" w:rsidR="004E7E27" w:rsidRPr="001A5F1F" w:rsidRDefault="004E7E27" w:rsidP="00025AA1">
            <w:pPr>
              <w:jc w:val="center"/>
              <w:rPr>
                <w:ins w:id="871" w:author="Hung Ly" w:date="2018-01-12T15:17:00Z"/>
                <w:rFonts w:eastAsia="Times New Roman"/>
                <w:sz w:val="22"/>
                <w:lang w:val="en-US"/>
              </w:rPr>
            </w:pPr>
            <w:ins w:id="872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AC65" w14:textId="77777777" w:rsidR="004E7E27" w:rsidRPr="001A5F1F" w:rsidRDefault="004E7E27" w:rsidP="00025AA1">
            <w:pPr>
              <w:jc w:val="center"/>
              <w:rPr>
                <w:ins w:id="873" w:author="Hung Ly" w:date="2018-01-12T15:17:00Z"/>
                <w:rFonts w:eastAsia="Times New Roman"/>
                <w:sz w:val="22"/>
                <w:lang w:val="en-US"/>
              </w:rPr>
            </w:pPr>
            <w:ins w:id="874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</w:tr>
      <w:tr w:rsidR="004E7E27" w:rsidRPr="001A5F1F" w14:paraId="4C54D0F6" w14:textId="77777777" w:rsidTr="00025AA1">
        <w:trPr>
          <w:trHeight w:val="252"/>
          <w:jc w:val="center"/>
          <w:ins w:id="875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238CE" w14:textId="77777777" w:rsidR="004E7E27" w:rsidRPr="001A5F1F" w:rsidRDefault="004E7E27" w:rsidP="00025AA1">
            <w:pPr>
              <w:jc w:val="center"/>
              <w:rPr>
                <w:ins w:id="876" w:author="Hung Ly" w:date="2018-01-12T15:17:00Z"/>
                <w:rFonts w:eastAsia="Times New Roman"/>
                <w:sz w:val="22"/>
                <w:lang w:val="en-US"/>
              </w:rPr>
            </w:pPr>
            <w:ins w:id="877" w:author="Hung Ly" w:date="2018-01-12T15:17:00Z">
              <w:r>
                <w:rPr>
                  <w:rFonts w:eastAsia="Times New Roman"/>
                  <w:sz w:val="22"/>
                  <w:lang w:val="en-US"/>
                </w:rPr>
                <w:t>15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9FF5F" w14:textId="77777777" w:rsidR="004E7E27" w:rsidRPr="001A5F1F" w:rsidRDefault="004E7E27" w:rsidP="00025AA1">
            <w:pPr>
              <w:jc w:val="center"/>
              <w:rPr>
                <w:ins w:id="878" w:author="Hung Ly" w:date="2018-01-12T15:17:00Z"/>
                <w:rFonts w:eastAsia="Times New Roman"/>
                <w:sz w:val="22"/>
                <w:lang w:val="en-US"/>
              </w:rPr>
            </w:pPr>
            <w:ins w:id="879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143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68C66" w14:textId="77777777" w:rsidR="004E7E27" w:rsidRPr="001A5F1F" w:rsidRDefault="004E7E27" w:rsidP="00025AA1">
            <w:pPr>
              <w:jc w:val="center"/>
              <w:rPr>
                <w:ins w:id="880" w:author="Hung Ly" w:date="2018-01-12T15:17:00Z"/>
                <w:rFonts w:eastAsia="Times New Roman"/>
                <w:sz w:val="22"/>
                <w:lang w:val="en-US"/>
              </w:rPr>
            </w:pPr>
            <w:ins w:id="881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-72</w:t>
              </w:r>
            </w:ins>
          </w:p>
        </w:tc>
      </w:tr>
      <w:tr w:rsidR="004E7E27" w:rsidRPr="001A5F1F" w14:paraId="0C42D577" w14:textId="77777777" w:rsidTr="00025AA1">
        <w:trPr>
          <w:trHeight w:val="252"/>
          <w:jc w:val="center"/>
          <w:ins w:id="882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15823" w14:textId="77777777" w:rsidR="004E7E27" w:rsidRPr="001A5F1F" w:rsidRDefault="004E7E27" w:rsidP="00025AA1">
            <w:pPr>
              <w:jc w:val="center"/>
              <w:rPr>
                <w:ins w:id="883" w:author="Hung Ly" w:date="2018-01-12T15:17:00Z"/>
                <w:rFonts w:eastAsia="Times New Roman"/>
                <w:sz w:val="22"/>
                <w:lang w:val="en-US"/>
              </w:rPr>
            </w:pPr>
            <w:ins w:id="884" w:author="Hung Ly" w:date="2018-01-12T15:17:00Z">
              <w:r>
                <w:rPr>
                  <w:rFonts w:eastAsia="Times New Roman"/>
                  <w:sz w:val="22"/>
                  <w:lang w:val="en-US"/>
                </w:rPr>
                <w:t>15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30B3" w14:textId="77777777" w:rsidR="004E7E27" w:rsidRPr="001A5F1F" w:rsidRDefault="004E7E27" w:rsidP="00025AA1">
            <w:pPr>
              <w:jc w:val="center"/>
              <w:rPr>
                <w:ins w:id="885" w:author="Hung Ly" w:date="2018-01-12T15:17:00Z"/>
                <w:rFonts w:eastAsia="Times New Roman"/>
                <w:sz w:val="22"/>
                <w:lang w:val="en-US"/>
              </w:rPr>
            </w:pPr>
            <w:ins w:id="886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144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C11C7" w14:textId="77777777" w:rsidR="004E7E27" w:rsidRPr="0063334A" w:rsidRDefault="004E7E27" w:rsidP="00025AA1">
            <w:pPr>
              <w:jc w:val="center"/>
              <w:rPr>
                <w:ins w:id="887" w:author="Hung Ly" w:date="2018-01-12T15:17:00Z"/>
                <w:rFonts w:eastAsia="Times New Roman"/>
                <w:sz w:val="22"/>
                <w:lang w:val="en-US"/>
              </w:rPr>
            </w:pPr>
            <w:ins w:id="888" w:author="Hung Ly" w:date="2018-01-12T15:17:00Z">
              <w:r w:rsidRPr="0063334A">
                <w:rPr>
                  <w:rFonts w:eastAsia="Times New Roman"/>
                  <w:sz w:val="22"/>
                  <w:lang w:val="en-US"/>
                </w:rPr>
                <w:t xml:space="preserve">No cell-defining SSB in range [-72, </w:t>
              </w:r>
              <w:r>
                <w:rPr>
                  <w:rFonts w:eastAsia="Times New Roman"/>
                  <w:sz w:val="22"/>
                  <w:lang w:val="en-US"/>
                </w:rPr>
                <w:t>+</w:t>
              </w:r>
              <w:r w:rsidRPr="0063334A">
                <w:rPr>
                  <w:rFonts w:eastAsia="Times New Roman"/>
                  <w:sz w:val="22"/>
                  <w:lang w:val="en-US"/>
                </w:rPr>
                <w:t>72]</w:t>
              </w:r>
            </w:ins>
          </w:p>
        </w:tc>
      </w:tr>
      <w:tr w:rsidR="004E7E27" w:rsidRPr="001A5F1F" w14:paraId="28BB0860" w14:textId="77777777" w:rsidTr="00025AA1">
        <w:trPr>
          <w:trHeight w:val="244"/>
          <w:jc w:val="center"/>
          <w:ins w:id="889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3E55B" w14:textId="77777777" w:rsidR="004E7E27" w:rsidRPr="001A5F1F" w:rsidRDefault="004E7E27" w:rsidP="00025AA1">
            <w:pPr>
              <w:jc w:val="center"/>
              <w:rPr>
                <w:ins w:id="890" w:author="Hung Ly" w:date="2018-01-12T15:17:00Z"/>
                <w:rFonts w:eastAsia="Times New Roman"/>
                <w:sz w:val="22"/>
                <w:lang w:val="en-US"/>
              </w:rPr>
            </w:pPr>
            <w:ins w:id="891" w:author="Hung Ly" w:date="2018-01-12T15:17:00Z">
              <w:r>
                <w:rPr>
                  <w:rFonts w:eastAsia="Times New Roman"/>
                  <w:sz w:val="22"/>
                  <w:lang w:val="en-US"/>
                </w:rPr>
                <w:t>15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2DDED" w14:textId="77777777" w:rsidR="004E7E27" w:rsidRPr="001A5F1F" w:rsidRDefault="004E7E27" w:rsidP="00025AA1">
            <w:pPr>
              <w:jc w:val="center"/>
              <w:rPr>
                <w:ins w:id="892" w:author="Hung Ly" w:date="2018-01-12T15:17:00Z"/>
                <w:rFonts w:eastAsia="Times New Roman"/>
                <w:sz w:val="22"/>
                <w:lang w:val="en-US"/>
              </w:rPr>
            </w:pPr>
            <w:ins w:id="893" w:author="Hung Ly" w:date="2018-01-12T15:17:00Z">
              <w:r>
                <w:rPr>
                  <w:rFonts w:eastAsia="Times New Roman"/>
                  <w:sz w:val="22"/>
                  <w:lang w:val="en-US"/>
                </w:rPr>
                <w:t>145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8AF54" w14:textId="77777777" w:rsidR="004E7E27" w:rsidRPr="0063334A" w:rsidRDefault="004E7E27" w:rsidP="00025AA1">
            <w:pPr>
              <w:jc w:val="center"/>
              <w:rPr>
                <w:ins w:id="894" w:author="Hung Ly" w:date="2018-01-12T15:17:00Z"/>
                <w:rFonts w:eastAsia="Times New Roman"/>
                <w:sz w:val="22"/>
                <w:lang w:val="en-US"/>
              </w:rPr>
            </w:pPr>
            <w:ins w:id="895" w:author="Hung Ly" w:date="2018-01-12T15:17:00Z">
              <w:r w:rsidRPr="0063334A">
                <w:rPr>
                  <w:rFonts w:eastAsia="Times New Roman"/>
                  <w:sz w:val="22"/>
                  <w:lang w:val="en-US"/>
                </w:rPr>
                <w:t>Reserved</w:t>
              </w:r>
            </w:ins>
          </w:p>
        </w:tc>
      </w:tr>
      <w:tr w:rsidR="004E7E27" w:rsidRPr="001A5F1F" w14:paraId="7C5406B6" w14:textId="77777777" w:rsidTr="00025AA1">
        <w:trPr>
          <w:trHeight w:val="244"/>
          <w:jc w:val="center"/>
          <w:ins w:id="896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D2311" w14:textId="77777777" w:rsidR="004E7E27" w:rsidRDefault="004E7E27" w:rsidP="00025AA1">
            <w:pPr>
              <w:jc w:val="center"/>
              <w:rPr>
                <w:ins w:id="897" w:author="Hung Ly" w:date="2018-01-12T15:17:00Z"/>
                <w:rFonts w:eastAsia="Times New Roman"/>
                <w:sz w:val="22"/>
                <w:lang w:val="en-US"/>
              </w:rPr>
            </w:pPr>
            <w:ins w:id="898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71500" w14:textId="77777777" w:rsidR="004E7E27" w:rsidRDefault="004E7E27" w:rsidP="00025AA1">
            <w:pPr>
              <w:jc w:val="center"/>
              <w:rPr>
                <w:ins w:id="899" w:author="Hung Ly" w:date="2018-01-12T15:17:00Z"/>
                <w:rFonts w:eastAsia="Times New Roman"/>
                <w:sz w:val="22"/>
                <w:lang w:val="en-US"/>
              </w:rPr>
            </w:pPr>
            <w:ins w:id="900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61F7" w14:textId="77777777" w:rsidR="004E7E27" w:rsidRDefault="004E7E27" w:rsidP="00025AA1">
            <w:pPr>
              <w:jc w:val="center"/>
              <w:rPr>
                <w:ins w:id="901" w:author="Hung Ly" w:date="2018-01-12T15:17:00Z"/>
                <w:rFonts w:eastAsia="Times New Roman"/>
                <w:sz w:val="22"/>
                <w:lang w:val="en-US"/>
              </w:rPr>
            </w:pPr>
            <w:ins w:id="902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…</w:t>
              </w:r>
            </w:ins>
          </w:p>
        </w:tc>
      </w:tr>
      <w:tr w:rsidR="004E7E27" w:rsidRPr="001A5F1F" w14:paraId="54B63700" w14:textId="77777777" w:rsidTr="00025AA1">
        <w:trPr>
          <w:trHeight w:val="252"/>
          <w:jc w:val="center"/>
          <w:ins w:id="903" w:author="Hung Ly" w:date="2018-01-12T15:17:00Z"/>
        </w:trPr>
        <w:tc>
          <w:tcPr>
            <w:tcW w:w="26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266FC" w14:textId="77777777" w:rsidR="004E7E27" w:rsidRPr="001A5F1F" w:rsidRDefault="004E7E27" w:rsidP="00025AA1">
            <w:pPr>
              <w:jc w:val="center"/>
              <w:rPr>
                <w:ins w:id="904" w:author="Hung Ly" w:date="2018-01-12T15:17:00Z"/>
                <w:rFonts w:eastAsia="Times New Roman"/>
                <w:sz w:val="22"/>
                <w:lang w:val="en-US"/>
              </w:rPr>
            </w:pPr>
            <w:ins w:id="905" w:author="Hung Ly" w:date="2018-01-12T15:17:00Z">
              <w:r>
                <w:rPr>
                  <w:rFonts w:eastAsia="Times New Roman"/>
                  <w:sz w:val="22"/>
                  <w:lang w:val="en-US"/>
                </w:rPr>
                <w:t>15</w:t>
              </w:r>
            </w:ins>
          </w:p>
        </w:tc>
        <w:tc>
          <w:tcPr>
            <w:tcW w:w="21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5968F" w14:textId="77777777" w:rsidR="004E7E27" w:rsidRPr="001A5F1F" w:rsidRDefault="004E7E27" w:rsidP="00025AA1">
            <w:pPr>
              <w:jc w:val="center"/>
              <w:rPr>
                <w:ins w:id="906" w:author="Hung Ly" w:date="2018-01-12T15:17:00Z"/>
                <w:rFonts w:eastAsia="Times New Roman"/>
                <w:sz w:val="22"/>
                <w:lang w:val="en-US"/>
              </w:rPr>
            </w:pPr>
            <w:ins w:id="907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255</w:t>
              </w:r>
            </w:ins>
          </w:p>
        </w:tc>
        <w:tc>
          <w:tcPr>
            <w:tcW w:w="24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DAA97" w14:textId="77777777" w:rsidR="004E7E27" w:rsidRPr="001A5F1F" w:rsidRDefault="004E7E27" w:rsidP="00025AA1">
            <w:pPr>
              <w:jc w:val="center"/>
              <w:rPr>
                <w:ins w:id="908" w:author="Hung Ly" w:date="2018-01-12T15:17:00Z"/>
                <w:rFonts w:eastAsia="Times New Roman"/>
                <w:sz w:val="22"/>
                <w:lang w:val="en-US"/>
              </w:rPr>
            </w:pPr>
            <w:ins w:id="909" w:author="Hung Ly" w:date="2018-01-12T15:17:00Z">
              <w:r w:rsidRPr="001A5F1F">
                <w:rPr>
                  <w:rFonts w:eastAsia="Times New Roman"/>
                  <w:sz w:val="22"/>
                  <w:lang w:val="en-US"/>
                </w:rPr>
                <w:t>Reserved</w:t>
              </w:r>
            </w:ins>
          </w:p>
        </w:tc>
      </w:tr>
    </w:tbl>
    <w:p w14:paraId="00E0B211" w14:textId="77777777" w:rsidR="00D41B8B" w:rsidRDefault="00D41B8B" w:rsidP="002455F5">
      <w:pPr>
        <w:rPr>
          <w:rFonts w:eastAsia="Times New Roman"/>
          <w:sz w:val="22"/>
          <w:lang w:val="en-US"/>
        </w:rPr>
      </w:pPr>
    </w:p>
    <w:p w14:paraId="19DCE698" w14:textId="630B0CE2" w:rsidR="002455F5" w:rsidRPr="009E7180" w:rsidRDefault="002455F5" w:rsidP="002455F5">
      <w:pPr>
        <w:jc w:val="center"/>
        <w:rPr>
          <w:rFonts w:eastAsia="Times New Roman"/>
          <w:sz w:val="24"/>
          <w:lang w:val="en-US"/>
        </w:rPr>
      </w:pPr>
      <w:r w:rsidRPr="004E7E27">
        <w:rPr>
          <w:rFonts w:eastAsia="Times New Roman"/>
          <w:sz w:val="24"/>
          <w:highlight w:val="yellow"/>
          <w:lang w:val="en-US"/>
        </w:rPr>
        <w:t>------------------------------------------------ 38.213 text proposal ends -------------------------------------</w:t>
      </w:r>
    </w:p>
    <w:bookmarkEnd w:id="7"/>
    <w:p w14:paraId="35A69F53" w14:textId="77777777" w:rsidR="00111D48" w:rsidRPr="00677958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References</w:t>
      </w:r>
      <w:r w:rsidRPr="00677958">
        <w:rPr>
          <w:rFonts w:cs="Arial"/>
          <w:lang w:eastAsia="zh-CN"/>
        </w:rPr>
        <w:t xml:space="preserve"> </w:t>
      </w:r>
    </w:p>
    <w:p w14:paraId="74522D47" w14:textId="7A1E091D" w:rsidR="007C1B14" w:rsidRDefault="00084005" w:rsidP="00084005">
      <w:pPr>
        <w:numPr>
          <w:ilvl w:val="0"/>
          <w:numId w:val="5"/>
        </w:numPr>
        <w:tabs>
          <w:tab w:val="left" w:pos="360"/>
        </w:tabs>
        <w:ind w:hanging="720"/>
        <w:rPr>
          <w:sz w:val="22"/>
          <w:szCs w:val="22"/>
        </w:rPr>
      </w:pPr>
      <w:bookmarkStart w:id="910" w:name="_Ref492562944"/>
      <w:bookmarkStart w:id="911" w:name="_Ref498633690"/>
      <w:r w:rsidRPr="00084005">
        <w:rPr>
          <w:sz w:val="22"/>
          <w:szCs w:val="22"/>
        </w:rPr>
        <w:t>R</w:t>
      </w:r>
      <w:r w:rsidR="003A0E1A">
        <w:rPr>
          <w:sz w:val="22"/>
          <w:szCs w:val="22"/>
        </w:rPr>
        <w:t>AN1 #91 Chairman notes, Dec. 2017</w:t>
      </w:r>
      <w:bookmarkEnd w:id="910"/>
      <w:bookmarkEnd w:id="911"/>
      <w:r w:rsidR="00270D21">
        <w:rPr>
          <w:sz w:val="22"/>
          <w:szCs w:val="22"/>
        </w:rPr>
        <w:t>.</w:t>
      </w:r>
    </w:p>
    <w:p w14:paraId="6D50866F" w14:textId="582A427F" w:rsidR="005B1854" w:rsidRPr="006273DC" w:rsidRDefault="005B1854" w:rsidP="00084005">
      <w:pPr>
        <w:numPr>
          <w:ilvl w:val="0"/>
          <w:numId w:val="5"/>
        </w:numPr>
        <w:tabs>
          <w:tab w:val="left" w:pos="360"/>
        </w:tabs>
        <w:ind w:hanging="720"/>
        <w:rPr>
          <w:sz w:val="22"/>
          <w:szCs w:val="22"/>
        </w:rPr>
      </w:pPr>
      <w:bookmarkStart w:id="912" w:name="_Ref503449776"/>
      <w:r>
        <w:rPr>
          <w:sz w:val="22"/>
          <w:szCs w:val="22"/>
        </w:rPr>
        <w:t>TS 38.213</w:t>
      </w:r>
      <w:bookmarkEnd w:id="912"/>
    </w:p>
    <w:sectPr w:rsidR="005B1854" w:rsidRPr="006273DC">
      <w:headerReference w:type="even" r:id="rId37"/>
      <w:footerReference w:type="default" r:id="rId3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097A4" w14:textId="77777777" w:rsidR="00F1222E" w:rsidRDefault="00F1222E">
      <w:r>
        <w:separator/>
      </w:r>
    </w:p>
    <w:p w14:paraId="644644D2" w14:textId="77777777" w:rsidR="00F1222E" w:rsidRDefault="00F1222E"/>
  </w:endnote>
  <w:endnote w:type="continuationSeparator" w:id="0">
    <w:p w14:paraId="661B8D22" w14:textId="77777777" w:rsidR="00F1222E" w:rsidRDefault="00F1222E">
      <w:r>
        <w:continuationSeparator/>
      </w:r>
    </w:p>
    <w:p w14:paraId="4A023408" w14:textId="77777777" w:rsidR="00F1222E" w:rsidRDefault="00F1222E"/>
  </w:endnote>
  <w:endnote w:type="continuationNotice" w:id="1">
    <w:p w14:paraId="0E6F7273" w14:textId="77777777" w:rsidR="00F1222E" w:rsidRDefault="00F122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7A340" w14:textId="6C8E7B77" w:rsidR="00F7342D" w:rsidRDefault="00F7342D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F1222E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F1222E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596E93DB" w14:textId="77777777" w:rsidR="00F7342D" w:rsidRDefault="00F734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5C65E" w14:textId="77777777" w:rsidR="00F1222E" w:rsidRDefault="00F1222E">
      <w:r>
        <w:separator/>
      </w:r>
    </w:p>
    <w:p w14:paraId="799807B8" w14:textId="77777777" w:rsidR="00F1222E" w:rsidRDefault="00F1222E"/>
  </w:footnote>
  <w:footnote w:type="continuationSeparator" w:id="0">
    <w:p w14:paraId="6CED06B1" w14:textId="77777777" w:rsidR="00F1222E" w:rsidRDefault="00F1222E">
      <w:r>
        <w:continuationSeparator/>
      </w:r>
    </w:p>
    <w:p w14:paraId="5C269A5A" w14:textId="77777777" w:rsidR="00F1222E" w:rsidRDefault="00F1222E"/>
  </w:footnote>
  <w:footnote w:type="continuationNotice" w:id="1">
    <w:p w14:paraId="1EC1E710" w14:textId="77777777" w:rsidR="00F1222E" w:rsidRDefault="00F122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6E87" w14:textId="77777777" w:rsidR="00F7342D" w:rsidRDefault="00F7342D"/>
  <w:p w14:paraId="3549F9CD" w14:textId="77777777" w:rsidR="00F7342D" w:rsidRDefault="00F734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AC3"/>
    <w:multiLevelType w:val="hybridMultilevel"/>
    <w:tmpl w:val="6152FE3C"/>
    <w:lvl w:ilvl="0" w:tplc="EA04513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955A4"/>
    <w:multiLevelType w:val="hybridMultilevel"/>
    <w:tmpl w:val="6C603286"/>
    <w:lvl w:ilvl="0" w:tplc="60284C2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75A0EBB8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4E1702"/>
    <w:multiLevelType w:val="hybridMultilevel"/>
    <w:tmpl w:val="341C97FE"/>
    <w:lvl w:ilvl="0" w:tplc="B58099A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15112"/>
    <w:multiLevelType w:val="hybridMultilevel"/>
    <w:tmpl w:val="F8CEC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80149"/>
    <w:multiLevelType w:val="hybridMultilevel"/>
    <w:tmpl w:val="135C275A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822C6"/>
    <w:multiLevelType w:val="hybridMultilevel"/>
    <w:tmpl w:val="932A2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6792A"/>
    <w:multiLevelType w:val="hybridMultilevel"/>
    <w:tmpl w:val="EEBE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B3BA"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B022A"/>
    <w:multiLevelType w:val="hybridMultilevel"/>
    <w:tmpl w:val="FADC72B0"/>
    <w:lvl w:ilvl="0" w:tplc="9C1A24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51929"/>
    <w:multiLevelType w:val="hybridMultilevel"/>
    <w:tmpl w:val="B9BC03E2"/>
    <w:lvl w:ilvl="0" w:tplc="5CC670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27E34"/>
    <w:multiLevelType w:val="hybridMultilevel"/>
    <w:tmpl w:val="A20C32DE"/>
    <w:lvl w:ilvl="0" w:tplc="D9703EDA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7032D"/>
    <w:multiLevelType w:val="hybridMultilevel"/>
    <w:tmpl w:val="17325EC4"/>
    <w:lvl w:ilvl="0" w:tplc="05A6F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412BE">
      <w:start w:val="2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01B1C">
      <w:start w:val="2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20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8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67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EB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0D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AF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A265B9"/>
    <w:multiLevelType w:val="hybridMultilevel"/>
    <w:tmpl w:val="5CEC4598"/>
    <w:lvl w:ilvl="0" w:tplc="75DCE3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6"/>
  </w:num>
  <w:num w:numId="4">
    <w:abstractNumId w:val="15"/>
  </w:num>
  <w:num w:numId="5">
    <w:abstractNumId w:val="6"/>
  </w:num>
  <w:num w:numId="6">
    <w:abstractNumId w:val="9"/>
  </w:num>
  <w:num w:numId="7">
    <w:abstractNumId w:val="3"/>
  </w:num>
  <w:num w:numId="8">
    <w:abstractNumId w:val="2"/>
  </w:num>
  <w:num w:numId="9">
    <w:abstractNumId w:val="12"/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5"/>
  </w:num>
  <w:num w:numId="15">
    <w:abstractNumId w:val="10"/>
  </w:num>
  <w:num w:numId="16">
    <w:abstractNumId w:val="7"/>
  </w:num>
  <w:num w:numId="17">
    <w:abstractNumId w:val="1"/>
  </w:num>
  <w:num w:numId="18">
    <w:abstractNumId w:val="17"/>
  </w:num>
  <w:num w:numId="19">
    <w:abstractNumId w:val="21"/>
  </w:num>
  <w:num w:numId="20">
    <w:abstractNumId w:val="18"/>
  </w:num>
  <w:num w:numId="21">
    <w:abstractNumId w:val="13"/>
  </w:num>
  <w:num w:numId="22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ng Ly">
    <w15:presenceInfo w15:providerId="AD" w15:userId="S-1-5-21-945540591-4024260831-3861152641-389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2692"/>
    <w:rsid w:val="00004868"/>
    <w:rsid w:val="000079F3"/>
    <w:rsid w:val="000108E2"/>
    <w:rsid w:val="00011393"/>
    <w:rsid w:val="00012171"/>
    <w:rsid w:val="00012946"/>
    <w:rsid w:val="000133B2"/>
    <w:rsid w:val="00013CB7"/>
    <w:rsid w:val="00015060"/>
    <w:rsid w:val="00017115"/>
    <w:rsid w:val="00017E15"/>
    <w:rsid w:val="00017FD0"/>
    <w:rsid w:val="00022326"/>
    <w:rsid w:val="00022A8A"/>
    <w:rsid w:val="00022F0E"/>
    <w:rsid w:val="0002401E"/>
    <w:rsid w:val="000247A9"/>
    <w:rsid w:val="00024BA4"/>
    <w:rsid w:val="00025385"/>
    <w:rsid w:val="00025AA1"/>
    <w:rsid w:val="00025C9D"/>
    <w:rsid w:val="00026135"/>
    <w:rsid w:val="00030941"/>
    <w:rsid w:val="00031410"/>
    <w:rsid w:val="00035A68"/>
    <w:rsid w:val="0003688B"/>
    <w:rsid w:val="000376F2"/>
    <w:rsid w:val="00037DEE"/>
    <w:rsid w:val="00043665"/>
    <w:rsid w:val="00050728"/>
    <w:rsid w:val="00050E34"/>
    <w:rsid w:val="00051DB3"/>
    <w:rsid w:val="00052CD4"/>
    <w:rsid w:val="00054929"/>
    <w:rsid w:val="000553AF"/>
    <w:rsid w:val="0005544D"/>
    <w:rsid w:val="00056C34"/>
    <w:rsid w:val="00056EB0"/>
    <w:rsid w:val="00057080"/>
    <w:rsid w:val="00057C41"/>
    <w:rsid w:val="00062A6F"/>
    <w:rsid w:val="00063391"/>
    <w:rsid w:val="000659FC"/>
    <w:rsid w:val="00065CF8"/>
    <w:rsid w:val="000672C6"/>
    <w:rsid w:val="00067420"/>
    <w:rsid w:val="000675FD"/>
    <w:rsid w:val="00067869"/>
    <w:rsid w:val="000678B9"/>
    <w:rsid w:val="00071414"/>
    <w:rsid w:val="000736BD"/>
    <w:rsid w:val="00073FBE"/>
    <w:rsid w:val="0007617D"/>
    <w:rsid w:val="00076DE5"/>
    <w:rsid w:val="000773CD"/>
    <w:rsid w:val="00080137"/>
    <w:rsid w:val="00080956"/>
    <w:rsid w:val="00083138"/>
    <w:rsid w:val="00083FE2"/>
    <w:rsid w:val="00084005"/>
    <w:rsid w:val="00084860"/>
    <w:rsid w:val="00086AB3"/>
    <w:rsid w:val="00090ADB"/>
    <w:rsid w:val="0009207F"/>
    <w:rsid w:val="000922C8"/>
    <w:rsid w:val="0009637E"/>
    <w:rsid w:val="00096B1C"/>
    <w:rsid w:val="000971AC"/>
    <w:rsid w:val="0009776E"/>
    <w:rsid w:val="000A00FF"/>
    <w:rsid w:val="000A055D"/>
    <w:rsid w:val="000A136A"/>
    <w:rsid w:val="000A236B"/>
    <w:rsid w:val="000A3B1A"/>
    <w:rsid w:val="000A3EEC"/>
    <w:rsid w:val="000A4674"/>
    <w:rsid w:val="000A7728"/>
    <w:rsid w:val="000B0C75"/>
    <w:rsid w:val="000B0C76"/>
    <w:rsid w:val="000B13CF"/>
    <w:rsid w:val="000B3765"/>
    <w:rsid w:val="000B3A99"/>
    <w:rsid w:val="000B70B2"/>
    <w:rsid w:val="000C21B9"/>
    <w:rsid w:val="000C2587"/>
    <w:rsid w:val="000C3665"/>
    <w:rsid w:val="000C3DF4"/>
    <w:rsid w:val="000C46A9"/>
    <w:rsid w:val="000C50B2"/>
    <w:rsid w:val="000C5871"/>
    <w:rsid w:val="000C58F8"/>
    <w:rsid w:val="000C6060"/>
    <w:rsid w:val="000C65B4"/>
    <w:rsid w:val="000D2514"/>
    <w:rsid w:val="000D3314"/>
    <w:rsid w:val="000D5A4A"/>
    <w:rsid w:val="000D7AC3"/>
    <w:rsid w:val="000E0669"/>
    <w:rsid w:val="000E3966"/>
    <w:rsid w:val="000E3984"/>
    <w:rsid w:val="000E3EF6"/>
    <w:rsid w:val="000E658E"/>
    <w:rsid w:val="000E77CF"/>
    <w:rsid w:val="000F02D0"/>
    <w:rsid w:val="000F064E"/>
    <w:rsid w:val="000F2386"/>
    <w:rsid w:val="000F24A4"/>
    <w:rsid w:val="000F2AB4"/>
    <w:rsid w:val="000F66AB"/>
    <w:rsid w:val="00100D2A"/>
    <w:rsid w:val="001020DF"/>
    <w:rsid w:val="001030B9"/>
    <w:rsid w:val="00103145"/>
    <w:rsid w:val="001040DE"/>
    <w:rsid w:val="0010607C"/>
    <w:rsid w:val="00106D9E"/>
    <w:rsid w:val="001071C6"/>
    <w:rsid w:val="0011038D"/>
    <w:rsid w:val="00111D48"/>
    <w:rsid w:val="00112909"/>
    <w:rsid w:val="00113C48"/>
    <w:rsid w:val="0011607B"/>
    <w:rsid w:val="00121940"/>
    <w:rsid w:val="00123D3E"/>
    <w:rsid w:val="00124ED7"/>
    <w:rsid w:val="00127AB7"/>
    <w:rsid w:val="001301EC"/>
    <w:rsid w:val="00132C80"/>
    <w:rsid w:val="00133370"/>
    <w:rsid w:val="0013404E"/>
    <w:rsid w:val="00134613"/>
    <w:rsid w:val="001406A8"/>
    <w:rsid w:val="001414D1"/>
    <w:rsid w:val="00141896"/>
    <w:rsid w:val="00142D0B"/>
    <w:rsid w:val="0014472B"/>
    <w:rsid w:val="001470E8"/>
    <w:rsid w:val="001471CF"/>
    <w:rsid w:val="001518C1"/>
    <w:rsid w:val="001529DD"/>
    <w:rsid w:val="00155A20"/>
    <w:rsid w:val="00155D83"/>
    <w:rsid w:val="001570F6"/>
    <w:rsid w:val="0015724A"/>
    <w:rsid w:val="00160D88"/>
    <w:rsid w:val="00162CAE"/>
    <w:rsid w:val="00163332"/>
    <w:rsid w:val="0016361C"/>
    <w:rsid w:val="00163C19"/>
    <w:rsid w:val="00170A24"/>
    <w:rsid w:val="001712BE"/>
    <w:rsid w:val="00173900"/>
    <w:rsid w:val="00176421"/>
    <w:rsid w:val="001808C2"/>
    <w:rsid w:val="001821DB"/>
    <w:rsid w:val="0018237F"/>
    <w:rsid w:val="00183B3A"/>
    <w:rsid w:val="00183D6D"/>
    <w:rsid w:val="00184564"/>
    <w:rsid w:val="001845EA"/>
    <w:rsid w:val="00186C20"/>
    <w:rsid w:val="00187B1B"/>
    <w:rsid w:val="00187ECA"/>
    <w:rsid w:val="001911A0"/>
    <w:rsid w:val="0019275B"/>
    <w:rsid w:val="00195200"/>
    <w:rsid w:val="00195336"/>
    <w:rsid w:val="001955FD"/>
    <w:rsid w:val="00197278"/>
    <w:rsid w:val="001A02DB"/>
    <w:rsid w:val="001A0C20"/>
    <w:rsid w:val="001A0FA0"/>
    <w:rsid w:val="001A28B1"/>
    <w:rsid w:val="001A41B9"/>
    <w:rsid w:val="001A5F1F"/>
    <w:rsid w:val="001A6D78"/>
    <w:rsid w:val="001B0615"/>
    <w:rsid w:val="001B0633"/>
    <w:rsid w:val="001B1DDD"/>
    <w:rsid w:val="001B389A"/>
    <w:rsid w:val="001B4389"/>
    <w:rsid w:val="001B4AF6"/>
    <w:rsid w:val="001B4B0F"/>
    <w:rsid w:val="001B626D"/>
    <w:rsid w:val="001B715C"/>
    <w:rsid w:val="001C08DE"/>
    <w:rsid w:val="001C2708"/>
    <w:rsid w:val="001C28D1"/>
    <w:rsid w:val="001C2A87"/>
    <w:rsid w:val="001C37C6"/>
    <w:rsid w:val="001C4590"/>
    <w:rsid w:val="001C4659"/>
    <w:rsid w:val="001C6BC0"/>
    <w:rsid w:val="001C6FBC"/>
    <w:rsid w:val="001C756C"/>
    <w:rsid w:val="001D0ED3"/>
    <w:rsid w:val="001D1E21"/>
    <w:rsid w:val="001D3F46"/>
    <w:rsid w:val="001D50FE"/>
    <w:rsid w:val="001D56D0"/>
    <w:rsid w:val="001D6168"/>
    <w:rsid w:val="001E0044"/>
    <w:rsid w:val="001E1AAC"/>
    <w:rsid w:val="001E5FF2"/>
    <w:rsid w:val="001E7660"/>
    <w:rsid w:val="001E7810"/>
    <w:rsid w:val="001F0A20"/>
    <w:rsid w:val="001F0B93"/>
    <w:rsid w:val="001F303E"/>
    <w:rsid w:val="00201D83"/>
    <w:rsid w:val="00202904"/>
    <w:rsid w:val="00204553"/>
    <w:rsid w:val="002050D1"/>
    <w:rsid w:val="00207E3C"/>
    <w:rsid w:val="00211B0C"/>
    <w:rsid w:val="002159C4"/>
    <w:rsid w:val="00217C1F"/>
    <w:rsid w:val="00220060"/>
    <w:rsid w:val="00220142"/>
    <w:rsid w:val="00221EE8"/>
    <w:rsid w:val="00224996"/>
    <w:rsid w:val="002251F6"/>
    <w:rsid w:val="00226462"/>
    <w:rsid w:val="00233CB1"/>
    <w:rsid w:val="002349AB"/>
    <w:rsid w:val="0023537E"/>
    <w:rsid w:val="00235DE2"/>
    <w:rsid w:val="00235FB6"/>
    <w:rsid w:val="00236889"/>
    <w:rsid w:val="002370E5"/>
    <w:rsid w:val="0024019E"/>
    <w:rsid w:val="002407C7"/>
    <w:rsid w:val="00241935"/>
    <w:rsid w:val="00243E9B"/>
    <w:rsid w:val="002444E0"/>
    <w:rsid w:val="002455F5"/>
    <w:rsid w:val="00245CE7"/>
    <w:rsid w:val="002508CE"/>
    <w:rsid w:val="00250AB8"/>
    <w:rsid w:val="00250B57"/>
    <w:rsid w:val="00251614"/>
    <w:rsid w:val="0025178F"/>
    <w:rsid w:val="00252B2E"/>
    <w:rsid w:val="00252D88"/>
    <w:rsid w:val="0025625F"/>
    <w:rsid w:val="00261876"/>
    <w:rsid w:val="00261CBA"/>
    <w:rsid w:val="00265FBA"/>
    <w:rsid w:val="002668E6"/>
    <w:rsid w:val="0026747E"/>
    <w:rsid w:val="0026760A"/>
    <w:rsid w:val="00267AD3"/>
    <w:rsid w:val="00270D21"/>
    <w:rsid w:val="0027769E"/>
    <w:rsid w:val="00281782"/>
    <w:rsid w:val="00282872"/>
    <w:rsid w:val="00283E6C"/>
    <w:rsid w:val="0029074D"/>
    <w:rsid w:val="002926AE"/>
    <w:rsid w:val="002934F4"/>
    <w:rsid w:val="002964C2"/>
    <w:rsid w:val="002971BD"/>
    <w:rsid w:val="00297300"/>
    <w:rsid w:val="002A1947"/>
    <w:rsid w:val="002A26A6"/>
    <w:rsid w:val="002A3B17"/>
    <w:rsid w:val="002A488D"/>
    <w:rsid w:val="002A51DF"/>
    <w:rsid w:val="002A5B21"/>
    <w:rsid w:val="002A6673"/>
    <w:rsid w:val="002A7FA0"/>
    <w:rsid w:val="002B0D71"/>
    <w:rsid w:val="002B1B7E"/>
    <w:rsid w:val="002B50DD"/>
    <w:rsid w:val="002C03AD"/>
    <w:rsid w:val="002C0807"/>
    <w:rsid w:val="002C570F"/>
    <w:rsid w:val="002C6F83"/>
    <w:rsid w:val="002D00E4"/>
    <w:rsid w:val="002D4766"/>
    <w:rsid w:val="002D6F60"/>
    <w:rsid w:val="002D762A"/>
    <w:rsid w:val="002E02CB"/>
    <w:rsid w:val="002E2E72"/>
    <w:rsid w:val="002E4620"/>
    <w:rsid w:val="002E46E4"/>
    <w:rsid w:val="002E5B95"/>
    <w:rsid w:val="002E5EC4"/>
    <w:rsid w:val="002E6728"/>
    <w:rsid w:val="002E73A7"/>
    <w:rsid w:val="002E76EB"/>
    <w:rsid w:val="002F04F2"/>
    <w:rsid w:val="002F08B7"/>
    <w:rsid w:val="002F2811"/>
    <w:rsid w:val="002F2D7F"/>
    <w:rsid w:val="002F469C"/>
    <w:rsid w:val="002F4B9D"/>
    <w:rsid w:val="002F55FC"/>
    <w:rsid w:val="002F5661"/>
    <w:rsid w:val="0030249D"/>
    <w:rsid w:val="0030664C"/>
    <w:rsid w:val="0031005D"/>
    <w:rsid w:val="00312008"/>
    <w:rsid w:val="0031278B"/>
    <w:rsid w:val="003128DB"/>
    <w:rsid w:val="00312F4D"/>
    <w:rsid w:val="0031309C"/>
    <w:rsid w:val="00314E97"/>
    <w:rsid w:val="00316898"/>
    <w:rsid w:val="00316ABD"/>
    <w:rsid w:val="003205F8"/>
    <w:rsid w:val="00320D4D"/>
    <w:rsid w:val="003228A7"/>
    <w:rsid w:val="0032439A"/>
    <w:rsid w:val="00324730"/>
    <w:rsid w:val="00326985"/>
    <w:rsid w:val="00327740"/>
    <w:rsid w:val="00336E86"/>
    <w:rsid w:val="0033786B"/>
    <w:rsid w:val="003415C9"/>
    <w:rsid w:val="00345B94"/>
    <w:rsid w:val="00345C59"/>
    <w:rsid w:val="00346A44"/>
    <w:rsid w:val="00347E20"/>
    <w:rsid w:val="00350A76"/>
    <w:rsid w:val="00351C58"/>
    <w:rsid w:val="00351E31"/>
    <w:rsid w:val="00353C45"/>
    <w:rsid w:val="003549CF"/>
    <w:rsid w:val="0035554B"/>
    <w:rsid w:val="00355700"/>
    <w:rsid w:val="00356349"/>
    <w:rsid w:val="0036109D"/>
    <w:rsid w:val="00362056"/>
    <w:rsid w:val="003621A4"/>
    <w:rsid w:val="003654FC"/>
    <w:rsid w:val="00366CD4"/>
    <w:rsid w:val="003704D5"/>
    <w:rsid w:val="00370BC8"/>
    <w:rsid w:val="00371977"/>
    <w:rsid w:val="00371FD7"/>
    <w:rsid w:val="00372568"/>
    <w:rsid w:val="00372B7C"/>
    <w:rsid w:val="00373086"/>
    <w:rsid w:val="003753D1"/>
    <w:rsid w:val="00376B13"/>
    <w:rsid w:val="003802A4"/>
    <w:rsid w:val="003816E0"/>
    <w:rsid w:val="003835A7"/>
    <w:rsid w:val="003850A9"/>
    <w:rsid w:val="00385751"/>
    <w:rsid w:val="00385F64"/>
    <w:rsid w:val="003867E3"/>
    <w:rsid w:val="00390281"/>
    <w:rsid w:val="00390D94"/>
    <w:rsid w:val="003929C7"/>
    <w:rsid w:val="00393577"/>
    <w:rsid w:val="00394F07"/>
    <w:rsid w:val="00395B6C"/>
    <w:rsid w:val="0039615E"/>
    <w:rsid w:val="00396850"/>
    <w:rsid w:val="003A00F9"/>
    <w:rsid w:val="003A0E1A"/>
    <w:rsid w:val="003A2F64"/>
    <w:rsid w:val="003A417D"/>
    <w:rsid w:val="003A41B7"/>
    <w:rsid w:val="003A48FE"/>
    <w:rsid w:val="003A580D"/>
    <w:rsid w:val="003A5F4F"/>
    <w:rsid w:val="003B1444"/>
    <w:rsid w:val="003B2F0C"/>
    <w:rsid w:val="003B33CB"/>
    <w:rsid w:val="003B3E06"/>
    <w:rsid w:val="003B3EAC"/>
    <w:rsid w:val="003B44F9"/>
    <w:rsid w:val="003B4A3C"/>
    <w:rsid w:val="003B5FEB"/>
    <w:rsid w:val="003B7A52"/>
    <w:rsid w:val="003C0BE9"/>
    <w:rsid w:val="003C1EBC"/>
    <w:rsid w:val="003C1EF9"/>
    <w:rsid w:val="003C2A09"/>
    <w:rsid w:val="003C3B88"/>
    <w:rsid w:val="003C45A6"/>
    <w:rsid w:val="003C7776"/>
    <w:rsid w:val="003D03B0"/>
    <w:rsid w:val="003D0E84"/>
    <w:rsid w:val="003D1061"/>
    <w:rsid w:val="003D151F"/>
    <w:rsid w:val="003D2571"/>
    <w:rsid w:val="003D375F"/>
    <w:rsid w:val="003D410F"/>
    <w:rsid w:val="003D4C34"/>
    <w:rsid w:val="003D5287"/>
    <w:rsid w:val="003E08A0"/>
    <w:rsid w:val="003E124A"/>
    <w:rsid w:val="003E2BF5"/>
    <w:rsid w:val="003E7383"/>
    <w:rsid w:val="003F37C9"/>
    <w:rsid w:val="003F4E00"/>
    <w:rsid w:val="003F56FD"/>
    <w:rsid w:val="003F6693"/>
    <w:rsid w:val="00400157"/>
    <w:rsid w:val="00400546"/>
    <w:rsid w:val="004009A6"/>
    <w:rsid w:val="004010DA"/>
    <w:rsid w:val="0040207E"/>
    <w:rsid w:val="00403A5E"/>
    <w:rsid w:val="004058EC"/>
    <w:rsid w:val="00405D28"/>
    <w:rsid w:val="004117E0"/>
    <w:rsid w:val="0041355A"/>
    <w:rsid w:val="00416876"/>
    <w:rsid w:val="004177F0"/>
    <w:rsid w:val="00417B7C"/>
    <w:rsid w:val="004249A0"/>
    <w:rsid w:val="00427CAA"/>
    <w:rsid w:val="00430696"/>
    <w:rsid w:val="00431A4B"/>
    <w:rsid w:val="004325E2"/>
    <w:rsid w:val="00434047"/>
    <w:rsid w:val="004342AD"/>
    <w:rsid w:val="00434372"/>
    <w:rsid w:val="00434529"/>
    <w:rsid w:val="004359A2"/>
    <w:rsid w:val="00436EA9"/>
    <w:rsid w:val="00443DFD"/>
    <w:rsid w:val="00444AB0"/>
    <w:rsid w:val="00445819"/>
    <w:rsid w:val="00451868"/>
    <w:rsid w:val="004534E8"/>
    <w:rsid w:val="00455C20"/>
    <w:rsid w:val="00461DAF"/>
    <w:rsid w:val="004623E1"/>
    <w:rsid w:val="0046331E"/>
    <w:rsid w:val="00463854"/>
    <w:rsid w:val="0046560B"/>
    <w:rsid w:val="00470D9F"/>
    <w:rsid w:val="00470DA0"/>
    <w:rsid w:val="00471913"/>
    <w:rsid w:val="004775EE"/>
    <w:rsid w:val="00480AA4"/>
    <w:rsid w:val="00481630"/>
    <w:rsid w:val="00483B91"/>
    <w:rsid w:val="00491FC9"/>
    <w:rsid w:val="00495B0A"/>
    <w:rsid w:val="00495CBE"/>
    <w:rsid w:val="0049696D"/>
    <w:rsid w:val="004A0146"/>
    <w:rsid w:val="004A039D"/>
    <w:rsid w:val="004A0F0F"/>
    <w:rsid w:val="004A10E3"/>
    <w:rsid w:val="004A1C19"/>
    <w:rsid w:val="004A35C3"/>
    <w:rsid w:val="004A6A9A"/>
    <w:rsid w:val="004A75B8"/>
    <w:rsid w:val="004A7629"/>
    <w:rsid w:val="004B37BF"/>
    <w:rsid w:val="004B3D91"/>
    <w:rsid w:val="004B590A"/>
    <w:rsid w:val="004B5F4D"/>
    <w:rsid w:val="004B75F7"/>
    <w:rsid w:val="004B7946"/>
    <w:rsid w:val="004B7ADF"/>
    <w:rsid w:val="004C255C"/>
    <w:rsid w:val="004C3B6A"/>
    <w:rsid w:val="004C3E98"/>
    <w:rsid w:val="004C469E"/>
    <w:rsid w:val="004C4E53"/>
    <w:rsid w:val="004C73EC"/>
    <w:rsid w:val="004D0B01"/>
    <w:rsid w:val="004D17B2"/>
    <w:rsid w:val="004D7C7D"/>
    <w:rsid w:val="004E206D"/>
    <w:rsid w:val="004E243C"/>
    <w:rsid w:val="004E286C"/>
    <w:rsid w:val="004E337F"/>
    <w:rsid w:val="004E40E2"/>
    <w:rsid w:val="004E4C40"/>
    <w:rsid w:val="004E4EF7"/>
    <w:rsid w:val="004E57BF"/>
    <w:rsid w:val="004E5F65"/>
    <w:rsid w:val="004E6461"/>
    <w:rsid w:val="004E6B2F"/>
    <w:rsid w:val="004E7D49"/>
    <w:rsid w:val="004E7E27"/>
    <w:rsid w:val="004F0A95"/>
    <w:rsid w:val="004F169A"/>
    <w:rsid w:val="004F1DEA"/>
    <w:rsid w:val="004F37D8"/>
    <w:rsid w:val="004F5441"/>
    <w:rsid w:val="004F561A"/>
    <w:rsid w:val="004F5849"/>
    <w:rsid w:val="004F5FF0"/>
    <w:rsid w:val="004F70C3"/>
    <w:rsid w:val="00500730"/>
    <w:rsid w:val="00501705"/>
    <w:rsid w:val="00504F9C"/>
    <w:rsid w:val="00506226"/>
    <w:rsid w:val="00506638"/>
    <w:rsid w:val="0050667C"/>
    <w:rsid w:val="0051128C"/>
    <w:rsid w:val="0051243E"/>
    <w:rsid w:val="00512760"/>
    <w:rsid w:val="0051648E"/>
    <w:rsid w:val="005226CF"/>
    <w:rsid w:val="005258ED"/>
    <w:rsid w:val="00525D25"/>
    <w:rsid w:val="00527372"/>
    <w:rsid w:val="005300F1"/>
    <w:rsid w:val="00531B3F"/>
    <w:rsid w:val="00532733"/>
    <w:rsid w:val="00532D62"/>
    <w:rsid w:val="0053336F"/>
    <w:rsid w:val="0053341B"/>
    <w:rsid w:val="00534099"/>
    <w:rsid w:val="005341EC"/>
    <w:rsid w:val="005370DA"/>
    <w:rsid w:val="00537B29"/>
    <w:rsid w:val="00541023"/>
    <w:rsid w:val="005431A5"/>
    <w:rsid w:val="00547C0A"/>
    <w:rsid w:val="00551523"/>
    <w:rsid w:val="0055152B"/>
    <w:rsid w:val="00551DD5"/>
    <w:rsid w:val="00552BE4"/>
    <w:rsid w:val="00554D54"/>
    <w:rsid w:val="00555FD5"/>
    <w:rsid w:val="0055661F"/>
    <w:rsid w:val="005603C5"/>
    <w:rsid w:val="00561308"/>
    <w:rsid w:val="005625C2"/>
    <w:rsid w:val="00562D63"/>
    <w:rsid w:val="005645C4"/>
    <w:rsid w:val="00567931"/>
    <w:rsid w:val="00567E7C"/>
    <w:rsid w:val="005704C7"/>
    <w:rsid w:val="00572960"/>
    <w:rsid w:val="00572A89"/>
    <w:rsid w:val="005750E8"/>
    <w:rsid w:val="00577BAD"/>
    <w:rsid w:val="00581F56"/>
    <w:rsid w:val="0058241D"/>
    <w:rsid w:val="00583704"/>
    <w:rsid w:val="00583ACD"/>
    <w:rsid w:val="005845C4"/>
    <w:rsid w:val="005845F2"/>
    <w:rsid w:val="005846BA"/>
    <w:rsid w:val="00585103"/>
    <w:rsid w:val="00586739"/>
    <w:rsid w:val="00587567"/>
    <w:rsid w:val="00587777"/>
    <w:rsid w:val="00587E58"/>
    <w:rsid w:val="005900DB"/>
    <w:rsid w:val="00590EDE"/>
    <w:rsid w:val="00590F64"/>
    <w:rsid w:val="005936C8"/>
    <w:rsid w:val="00594A60"/>
    <w:rsid w:val="005A0333"/>
    <w:rsid w:val="005A086B"/>
    <w:rsid w:val="005A13AF"/>
    <w:rsid w:val="005A1FB8"/>
    <w:rsid w:val="005A37BA"/>
    <w:rsid w:val="005A5552"/>
    <w:rsid w:val="005A5F44"/>
    <w:rsid w:val="005A601D"/>
    <w:rsid w:val="005B0627"/>
    <w:rsid w:val="005B1636"/>
    <w:rsid w:val="005B1854"/>
    <w:rsid w:val="005B2812"/>
    <w:rsid w:val="005B3767"/>
    <w:rsid w:val="005B3D55"/>
    <w:rsid w:val="005B6093"/>
    <w:rsid w:val="005B7D95"/>
    <w:rsid w:val="005C0441"/>
    <w:rsid w:val="005C08BF"/>
    <w:rsid w:val="005C0BDD"/>
    <w:rsid w:val="005C378F"/>
    <w:rsid w:val="005C4BA8"/>
    <w:rsid w:val="005D0315"/>
    <w:rsid w:val="005D038F"/>
    <w:rsid w:val="005D1545"/>
    <w:rsid w:val="005D1ACB"/>
    <w:rsid w:val="005D2797"/>
    <w:rsid w:val="005D2DE1"/>
    <w:rsid w:val="005D5FFF"/>
    <w:rsid w:val="005D761C"/>
    <w:rsid w:val="005E0BE3"/>
    <w:rsid w:val="005E2A8D"/>
    <w:rsid w:val="005E2BCE"/>
    <w:rsid w:val="005E2E6C"/>
    <w:rsid w:val="005E2F9C"/>
    <w:rsid w:val="005F0829"/>
    <w:rsid w:val="005F237D"/>
    <w:rsid w:val="005F2C70"/>
    <w:rsid w:val="005F3453"/>
    <w:rsid w:val="005F3BD7"/>
    <w:rsid w:val="005F69A1"/>
    <w:rsid w:val="005F6EC5"/>
    <w:rsid w:val="005F7FC5"/>
    <w:rsid w:val="006055A2"/>
    <w:rsid w:val="0060655D"/>
    <w:rsid w:val="00611732"/>
    <w:rsid w:val="00611FE3"/>
    <w:rsid w:val="00612071"/>
    <w:rsid w:val="00615D30"/>
    <w:rsid w:val="0061698F"/>
    <w:rsid w:val="00616B94"/>
    <w:rsid w:val="0061719D"/>
    <w:rsid w:val="006208F5"/>
    <w:rsid w:val="006212CD"/>
    <w:rsid w:val="00622C09"/>
    <w:rsid w:val="006236BC"/>
    <w:rsid w:val="00623A4E"/>
    <w:rsid w:val="006273DC"/>
    <w:rsid w:val="00627A07"/>
    <w:rsid w:val="00630305"/>
    <w:rsid w:val="006303D8"/>
    <w:rsid w:val="00631122"/>
    <w:rsid w:val="00631305"/>
    <w:rsid w:val="0063334A"/>
    <w:rsid w:val="006337A0"/>
    <w:rsid w:val="00633FAA"/>
    <w:rsid w:val="00634D20"/>
    <w:rsid w:val="0063500E"/>
    <w:rsid w:val="00635D15"/>
    <w:rsid w:val="00640944"/>
    <w:rsid w:val="00640F9C"/>
    <w:rsid w:val="00641859"/>
    <w:rsid w:val="00641873"/>
    <w:rsid w:val="00641F11"/>
    <w:rsid w:val="00643277"/>
    <w:rsid w:val="00643296"/>
    <w:rsid w:val="006459CD"/>
    <w:rsid w:val="00645F41"/>
    <w:rsid w:val="006461BA"/>
    <w:rsid w:val="00646259"/>
    <w:rsid w:val="006462A0"/>
    <w:rsid w:val="00646B3C"/>
    <w:rsid w:val="00650302"/>
    <w:rsid w:val="00652E20"/>
    <w:rsid w:val="00653A50"/>
    <w:rsid w:val="00655058"/>
    <w:rsid w:val="00656886"/>
    <w:rsid w:val="00657BE2"/>
    <w:rsid w:val="006613DE"/>
    <w:rsid w:val="00663AA9"/>
    <w:rsid w:val="0066434B"/>
    <w:rsid w:val="00665156"/>
    <w:rsid w:val="00666671"/>
    <w:rsid w:val="00667780"/>
    <w:rsid w:val="00670617"/>
    <w:rsid w:val="00670756"/>
    <w:rsid w:val="00670888"/>
    <w:rsid w:val="0067152D"/>
    <w:rsid w:val="006763B4"/>
    <w:rsid w:val="00676DF2"/>
    <w:rsid w:val="00676E0F"/>
    <w:rsid w:val="00677066"/>
    <w:rsid w:val="006805C1"/>
    <w:rsid w:val="0068141C"/>
    <w:rsid w:val="00681FF7"/>
    <w:rsid w:val="00684628"/>
    <w:rsid w:val="006857F5"/>
    <w:rsid w:val="006863F5"/>
    <w:rsid w:val="006865F5"/>
    <w:rsid w:val="0069094E"/>
    <w:rsid w:val="00692F45"/>
    <w:rsid w:val="006937B6"/>
    <w:rsid w:val="00693C69"/>
    <w:rsid w:val="0069511C"/>
    <w:rsid w:val="00695480"/>
    <w:rsid w:val="006959A2"/>
    <w:rsid w:val="006961F4"/>
    <w:rsid w:val="0069721E"/>
    <w:rsid w:val="006A07A1"/>
    <w:rsid w:val="006A0A7F"/>
    <w:rsid w:val="006A1BA5"/>
    <w:rsid w:val="006A1D1D"/>
    <w:rsid w:val="006A36CC"/>
    <w:rsid w:val="006A57D9"/>
    <w:rsid w:val="006A6DE0"/>
    <w:rsid w:val="006B0E03"/>
    <w:rsid w:val="006B10A4"/>
    <w:rsid w:val="006B1E23"/>
    <w:rsid w:val="006B38B9"/>
    <w:rsid w:val="006B44A4"/>
    <w:rsid w:val="006B6112"/>
    <w:rsid w:val="006C2429"/>
    <w:rsid w:val="006C2AC8"/>
    <w:rsid w:val="006C4151"/>
    <w:rsid w:val="006C60CF"/>
    <w:rsid w:val="006D3016"/>
    <w:rsid w:val="006D3FC1"/>
    <w:rsid w:val="006D50F4"/>
    <w:rsid w:val="006D5575"/>
    <w:rsid w:val="006D5A20"/>
    <w:rsid w:val="006D5D8D"/>
    <w:rsid w:val="006D642D"/>
    <w:rsid w:val="006E06C0"/>
    <w:rsid w:val="006E4A6A"/>
    <w:rsid w:val="006E5655"/>
    <w:rsid w:val="006F107E"/>
    <w:rsid w:val="006F1A3B"/>
    <w:rsid w:val="006F3372"/>
    <w:rsid w:val="006F5021"/>
    <w:rsid w:val="006F6888"/>
    <w:rsid w:val="007001FA"/>
    <w:rsid w:val="00702DE1"/>
    <w:rsid w:val="0070301A"/>
    <w:rsid w:val="00704009"/>
    <w:rsid w:val="00705AB9"/>
    <w:rsid w:val="007065C3"/>
    <w:rsid w:val="0070695C"/>
    <w:rsid w:val="0070729F"/>
    <w:rsid w:val="007101C5"/>
    <w:rsid w:val="00710245"/>
    <w:rsid w:val="007113AF"/>
    <w:rsid w:val="007118C0"/>
    <w:rsid w:val="00714337"/>
    <w:rsid w:val="00714DDF"/>
    <w:rsid w:val="00717945"/>
    <w:rsid w:val="0072383C"/>
    <w:rsid w:val="007248E0"/>
    <w:rsid w:val="007251EC"/>
    <w:rsid w:val="00726E01"/>
    <w:rsid w:val="00727985"/>
    <w:rsid w:val="00731AA8"/>
    <w:rsid w:val="00733547"/>
    <w:rsid w:val="00733627"/>
    <w:rsid w:val="007341B1"/>
    <w:rsid w:val="007343CF"/>
    <w:rsid w:val="00734BC0"/>
    <w:rsid w:val="00734E92"/>
    <w:rsid w:val="0073635A"/>
    <w:rsid w:val="00736D82"/>
    <w:rsid w:val="00737552"/>
    <w:rsid w:val="007411B6"/>
    <w:rsid w:val="00742166"/>
    <w:rsid w:val="007427ED"/>
    <w:rsid w:val="00742F31"/>
    <w:rsid w:val="00745488"/>
    <w:rsid w:val="00745951"/>
    <w:rsid w:val="0074756F"/>
    <w:rsid w:val="00751A6B"/>
    <w:rsid w:val="0075310A"/>
    <w:rsid w:val="007537B7"/>
    <w:rsid w:val="007539D3"/>
    <w:rsid w:val="00754943"/>
    <w:rsid w:val="00755373"/>
    <w:rsid w:val="00755657"/>
    <w:rsid w:val="00757C5C"/>
    <w:rsid w:val="00760622"/>
    <w:rsid w:val="00762561"/>
    <w:rsid w:val="00762A6C"/>
    <w:rsid w:val="00763DF3"/>
    <w:rsid w:val="0076468E"/>
    <w:rsid w:val="007647F6"/>
    <w:rsid w:val="00765666"/>
    <w:rsid w:val="00765748"/>
    <w:rsid w:val="007664A7"/>
    <w:rsid w:val="00766747"/>
    <w:rsid w:val="00770969"/>
    <w:rsid w:val="00771439"/>
    <w:rsid w:val="00772291"/>
    <w:rsid w:val="007730F8"/>
    <w:rsid w:val="00776950"/>
    <w:rsid w:val="00777067"/>
    <w:rsid w:val="007816C7"/>
    <w:rsid w:val="00781D5A"/>
    <w:rsid w:val="00782E81"/>
    <w:rsid w:val="00783D89"/>
    <w:rsid w:val="00784187"/>
    <w:rsid w:val="007858DC"/>
    <w:rsid w:val="00786D6D"/>
    <w:rsid w:val="00786E37"/>
    <w:rsid w:val="007912E7"/>
    <w:rsid w:val="00791526"/>
    <w:rsid w:val="00792E50"/>
    <w:rsid w:val="00793163"/>
    <w:rsid w:val="007943BA"/>
    <w:rsid w:val="007943CA"/>
    <w:rsid w:val="00794E78"/>
    <w:rsid w:val="00797A1D"/>
    <w:rsid w:val="00797E5F"/>
    <w:rsid w:val="007A0F48"/>
    <w:rsid w:val="007A180C"/>
    <w:rsid w:val="007A3E1F"/>
    <w:rsid w:val="007A4834"/>
    <w:rsid w:val="007A5068"/>
    <w:rsid w:val="007A778C"/>
    <w:rsid w:val="007A7C3F"/>
    <w:rsid w:val="007B05DE"/>
    <w:rsid w:val="007B0C23"/>
    <w:rsid w:val="007B0DE9"/>
    <w:rsid w:val="007B1639"/>
    <w:rsid w:val="007B24FF"/>
    <w:rsid w:val="007B2565"/>
    <w:rsid w:val="007B2CCD"/>
    <w:rsid w:val="007B506C"/>
    <w:rsid w:val="007B5E20"/>
    <w:rsid w:val="007B724B"/>
    <w:rsid w:val="007C022E"/>
    <w:rsid w:val="007C1B14"/>
    <w:rsid w:val="007C36A9"/>
    <w:rsid w:val="007C383D"/>
    <w:rsid w:val="007C5432"/>
    <w:rsid w:val="007C56C8"/>
    <w:rsid w:val="007C6F5B"/>
    <w:rsid w:val="007D08BB"/>
    <w:rsid w:val="007D1C52"/>
    <w:rsid w:val="007D276B"/>
    <w:rsid w:val="007D356D"/>
    <w:rsid w:val="007D3ED7"/>
    <w:rsid w:val="007D65A7"/>
    <w:rsid w:val="007D6EE1"/>
    <w:rsid w:val="007E11CA"/>
    <w:rsid w:val="007E3181"/>
    <w:rsid w:val="007E4E5E"/>
    <w:rsid w:val="007E56A5"/>
    <w:rsid w:val="007F16EB"/>
    <w:rsid w:val="007F25E7"/>
    <w:rsid w:val="007F28D4"/>
    <w:rsid w:val="007F2A4B"/>
    <w:rsid w:val="007F2F7B"/>
    <w:rsid w:val="007F5614"/>
    <w:rsid w:val="00800910"/>
    <w:rsid w:val="008018EB"/>
    <w:rsid w:val="00802D67"/>
    <w:rsid w:val="008034C9"/>
    <w:rsid w:val="00804620"/>
    <w:rsid w:val="008066F5"/>
    <w:rsid w:val="00807979"/>
    <w:rsid w:val="00810E3D"/>
    <w:rsid w:val="00811C3B"/>
    <w:rsid w:val="00814517"/>
    <w:rsid w:val="008145F0"/>
    <w:rsid w:val="00814797"/>
    <w:rsid w:val="00814F06"/>
    <w:rsid w:val="00815BBE"/>
    <w:rsid w:val="00816136"/>
    <w:rsid w:val="0082109B"/>
    <w:rsid w:val="00821808"/>
    <w:rsid w:val="00821C2E"/>
    <w:rsid w:val="0082520A"/>
    <w:rsid w:val="00825E19"/>
    <w:rsid w:val="00830EF2"/>
    <w:rsid w:val="008326C1"/>
    <w:rsid w:val="0083374D"/>
    <w:rsid w:val="00834047"/>
    <w:rsid w:val="0083551F"/>
    <w:rsid w:val="00844223"/>
    <w:rsid w:val="00844611"/>
    <w:rsid w:val="00844B0A"/>
    <w:rsid w:val="00844BCC"/>
    <w:rsid w:val="008465D6"/>
    <w:rsid w:val="00851032"/>
    <w:rsid w:val="00851E90"/>
    <w:rsid w:val="00852B2A"/>
    <w:rsid w:val="00855682"/>
    <w:rsid w:val="0085620A"/>
    <w:rsid w:val="00856EFF"/>
    <w:rsid w:val="00860317"/>
    <w:rsid w:val="00863DFB"/>
    <w:rsid w:val="00866534"/>
    <w:rsid w:val="00866B4F"/>
    <w:rsid w:val="00866DBD"/>
    <w:rsid w:val="00870BD3"/>
    <w:rsid w:val="00872673"/>
    <w:rsid w:val="00872999"/>
    <w:rsid w:val="00872E47"/>
    <w:rsid w:val="008745B0"/>
    <w:rsid w:val="008759BA"/>
    <w:rsid w:val="00875FE5"/>
    <w:rsid w:val="00876710"/>
    <w:rsid w:val="0087701F"/>
    <w:rsid w:val="00881150"/>
    <w:rsid w:val="00881C81"/>
    <w:rsid w:val="008820A3"/>
    <w:rsid w:val="00883368"/>
    <w:rsid w:val="00883D1D"/>
    <w:rsid w:val="00883E2A"/>
    <w:rsid w:val="008850B3"/>
    <w:rsid w:val="008867BD"/>
    <w:rsid w:val="008868A4"/>
    <w:rsid w:val="00887393"/>
    <w:rsid w:val="00893FE5"/>
    <w:rsid w:val="00894287"/>
    <w:rsid w:val="00897DC7"/>
    <w:rsid w:val="008A0046"/>
    <w:rsid w:val="008A0851"/>
    <w:rsid w:val="008A2B78"/>
    <w:rsid w:val="008A4159"/>
    <w:rsid w:val="008A5F66"/>
    <w:rsid w:val="008A67AD"/>
    <w:rsid w:val="008A79EB"/>
    <w:rsid w:val="008B04B3"/>
    <w:rsid w:val="008B3458"/>
    <w:rsid w:val="008B55CB"/>
    <w:rsid w:val="008B74BE"/>
    <w:rsid w:val="008C3BD5"/>
    <w:rsid w:val="008C3C62"/>
    <w:rsid w:val="008C5B2B"/>
    <w:rsid w:val="008C706F"/>
    <w:rsid w:val="008D11A3"/>
    <w:rsid w:val="008D1D39"/>
    <w:rsid w:val="008D2205"/>
    <w:rsid w:val="008D3723"/>
    <w:rsid w:val="008D3D29"/>
    <w:rsid w:val="008E05EB"/>
    <w:rsid w:val="008E10F6"/>
    <w:rsid w:val="008E148A"/>
    <w:rsid w:val="008E309A"/>
    <w:rsid w:val="008E3795"/>
    <w:rsid w:val="008E4C3E"/>
    <w:rsid w:val="008E59C0"/>
    <w:rsid w:val="008E5B8C"/>
    <w:rsid w:val="008F40DE"/>
    <w:rsid w:val="008F5BBE"/>
    <w:rsid w:val="00904A58"/>
    <w:rsid w:val="009057C8"/>
    <w:rsid w:val="00905855"/>
    <w:rsid w:val="00907329"/>
    <w:rsid w:val="00907984"/>
    <w:rsid w:val="00907BF0"/>
    <w:rsid w:val="00907C8A"/>
    <w:rsid w:val="00907CCA"/>
    <w:rsid w:val="00907E7B"/>
    <w:rsid w:val="009100C2"/>
    <w:rsid w:val="0091020F"/>
    <w:rsid w:val="00912469"/>
    <w:rsid w:val="00912F7F"/>
    <w:rsid w:val="0091429C"/>
    <w:rsid w:val="009146A6"/>
    <w:rsid w:val="0091483E"/>
    <w:rsid w:val="00916798"/>
    <w:rsid w:val="0092416D"/>
    <w:rsid w:val="009263D0"/>
    <w:rsid w:val="00926825"/>
    <w:rsid w:val="00927B4D"/>
    <w:rsid w:val="00931DFE"/>
    <w:rsid w:val="00932347"/>
    <w:rsid w:val="00932840"/>
    <w:rsid w:val="00932F9A"/>
    <w:rsid w:val="00933EAD"/>
    <w:rsid w:val="0093430A"/>
    <w:rsid w:val="00935C30"/>
    <w:rsid w:val="0093633D"/>
    <w:rsid w:val="00937863"/>
    <w:rsid w:val="00942D22"/>
    <w:rsid w:val="00944FCE"/>
    <w:rsid w:val="00946907"/>
    <w:rsid w:val="009469AE"/>
    <w:rsid w:val="00947148"/>
    <w:rsid w:val="00947333"/>
    <w:rsid w:val="00952D5C"/>
    <w:rsid w:val="009537A8"/>
    <w:rsid w:val="00955957"/>
    <w:rsid w:val="0095598A"/>
    <w:rsid w:val="0095720C"/>
    <w:rsid w:val="009574C8"/>
    <w:rsid w:val="0095765D"/>
    <w:rsid w:val="00960084"/>
    <w:rsid w:val="00960A80"/>
    <w:rsid w:val="00963719"/>
    <w:rsid w:val="009645FD"/>
    <w:rsid w:val="00966A24"/>
    <w:rsid w:val="00966A36"/>
    <w:rsid w:val="00966DA3"/>
    <w:rsid w:val="00967317"/>
    <w:rsid w:val="00970724"/>
    <w:rsid w:val="0097079E"/>
    <w:rsid w:val="009709AE"/>
    <w:rsid w:val="00970E16"/>
    <w:rsid w:val="00971741"/>
    <w:rsid w:val="00973C7C"/>
    <w:rsid w:val="00976BFC"/>
    <w:rsid w:val="009771B8"/>
    <w:rsid w:val="009774E9"/>
    <w:rsid w:val="009827EC"/>
    <w:rsid w:val="00982FB6"/>
    <w:rsid w:val="0098317B"/>
    <w:rsid w:val="009839DA"/>
    <w:rsid w:val="00983FB1"/>
    <w:rsid w:val="00984709"/>
    <w:rsid w:val="00987BC3"/>
    <w:rsid w:val="009911C9"/>
    <w:rsid w:val="00991471"/>
    <w:rsid w:val="0099161B"/>
    <w:rsid w:val="0099214A"/>
    <w:rsid w:val="00993AE5"/>
    <w:rsid w:val="009960F8"/>
    <w:rsid w:val="009967BB"/>
    <w:rsid w:val="009969C8"/>
    <w:rsid w:val="00996A61"/>
    <w:rsid w:val="00997D37"/>
    <w:rsid w:val="009A2056"/>
    <w:rsid w:val="009A2D5C"/>
    <w:rsid w:val="009A3FD2"/>
    <w:rsid w:val="009A5275"/>
    <w:rsid w:val="009A5545"/>
    <w:rsid w:val="009A6645"/>
    <w:rsid w:val="009B295C"/>
    <w:rsid w:val="009B36D4"/>
    <w:rsid w:val="009B3A14"/>
    <w:rsid w:val="009B406A"/>
    <w:rsid w:val="009B4581"/>
    <w:rsid w:val="009B4D2D"/>
    <w:rsid w:val="009B7D23"/>
    <w:rsid w:val="009C03EE"/>
    <w:rsid w:val="009C244E"/>
    <w:rsid w:val="009C27C9"/>
    <w:rsid w:val="009C3D9C"/>
    <w:rsid w:val="009C4920"/>
    <w:rsid w:val="009C545E"/>
    <w:rsid w:val="009C7448"/>
    <w:rsid w:val="009D11E2"/>
    <w:rsid w:val="009D120D"/>
    <w:rsid w:val="009D2E5C"/>
    <w:rsid w:val="009D3D4F"/>
    <w:rsid w:val="009D3F08"/>
    <w:rsid w:val="009D46B4"/>
    <w:rsid w:val="009D49E8"/>
    <w:rsid w:val="009D4EF5"/>
    <w:rsid w:val="009D60C2"/>
    <w:rsid w:val="009D6AAF"/>
    <w:rsid w:val="009E0031"/>
    <w:rsid w:val="009E0183"/>
    <w:rsid w:val="009E1E0B"/>
    <w:rsid w:val="009E29EC"/>
    <w:rsid w:val="009E2B50"/>
    <w:rsid w:val="009E3800"/>
    <w:rsid w:val="009E3848"/>
    <w:rsid w:val="009E3994"/>
    <w:rsid w:val="009E3AF7"/>
    <w:rsid w:val="009E6731"/>
    <w:rsid w:val="009E7180"/>
    <w:rsid w:val="009E7476"/>
    <w:rsid w:val="009F1735"/>
    <w:rsid w:val="009F1E50"/>
    <w:rsid w:val="009F5AED"/>
    <w:rsid w:val="009F5C09"/>
    <w:rsid w:val="009F5D54"/>
    <w:rsid w:val="009F6869"/>
    <w:rsid w:val="009F6FFC"/>
    <w:rsid w:val="00A007DD"/>
    <w:rsid w:val="00A01035"/>
    <w:rsid w:val="00A013F7"/>
    <w:rsid w:val="00A03C4D"/>
    <w:rsid w:val="00A05D16"/>
    <w:rsid w:val="00A06999"/>
    <w:rsid w:val="00A07176"/>
    <w:rsid w:val="00A1097E"/>
    <w:rsid w:val="00A110E0"/>
    <w:rsid w:val="00A1201F"/>
    <w:rsid w:val="00A13369"/>
    <w:rsid w:val="00A153AE"/>
    <w:rsid w:val="00A20D20"/>
    <w:rsid w:val="00A21117"/>
    <w:rsid w:val="00A226E7"/>
    <w:rsid w:val="00A22F1B"/>
    <w:rsid w:val="00A23C09"/>
    <w:rsid w:val="00A24343"/>
    <w:rsid w:val="00A25EAE"/>
    <w:rsid w:val="00A26FDB"/>
    <w:rsid w:val="00A2755A"/>
    <w:rsid w:val="00A31069"/>
    <w:rsid w:val="00A313B7"/>
    <w:rsid w:val="00A31AF8"/>
    <w:rsid w:val="00A32514"/>
    <w:rsid w:val="00A33ED7"/>
    <w:rsid w:val="00A355E5"/>
    <w:rsid w:val="00A35E91"/>
    <w:rsid w:val="00A377DE"/>
    <w:rsid w:val="00A400FB"/>
    <w:rsid w:val="00A420A8"/>
    <w:rsid w:val="00A4216F"/>
    <w:rsid w:val="00A43629"/>
    <w:rsid w:val="00A44797"/>
    <w:rsid w:val="00A45BCF"/>
    <w:rsid w:val="00A466D9"/>
    <w:rsid w:val="00A477CE"/>
    <w:rsid w:val="00A555CB"/>
    <w:rsid w:val="00A57DD8"/>
    <w:rsid w:val="00A6236A"/>
    <w:rsid w:val="00A63972"/>
    <w:rsid w:val="00A63D7B"/>
    <w:rsid w:val="00A64A37"/>
    <w:rsid w:val="00A65EFF"/>
    <w:rsid w:val="00A65F29"/>
    <w:rsid w:val="00A701CA"/>
    <w:rsid w:val="00A70F3D"/>
    <w:rsid w:val="00A7124A"/>
    <w:rsid w:val="00A718DB"/>
    <w:rsid w:val="00A723A5"/>
    <w:rsid w:val="00A73A4D"/>
    <w:rsid w:val="00A74046"/>
    <w:rsid w:val="00A75B7D"/>
    <w:rsid w:val="00A75C2B"/>
    <w:rsid w:val="00A75E11"/>
    <w:rsid w:val="00A7603A"/>
    <w:rsid w:val="00A77FDE"/>
    <w:rsid w:val="00A803A2"/>
    <w:rsid w:val="00A807CD"/>
    <w:rsid w:val="00A81B53"/>
    <w:rsid w:val="00A81CAF"/>
    <w:rsid w:val="00A8267C"/>
    <w:rsid w:val="00A83557"/>
    <w:rsid w:val="00A83FC8"/>
    <w:rsid w:val="00A84C03"/>
    <w:rsid w:val="00A85F3F"/>
    <w:rsid w:val="00A863C7"/>
    <w:rsid w:val="00A87327"/>
    <w:rsid w:val="00A90E61"/>
    <w:rsid w:val="00A928B5"/>
    <w:rsid w:val="00A93C34"/>
    <w:rsid w:val="00A94DE7"/>
    <w:rsid w:val="00A95AD0"/>
    <w:rsid w:val="00A95C2C"/>
    <w:rsid w:val="00A973E3"/>
    <w:rsid w:val="00AA1574"/>
    <w:rsid w:val="00AA1894"/>
    <w:rsid w:val="00AA2AC7"/>
    <w:rsid w:val="00AA30EF"/>
    <w:rsid w:val="00AA37B0"/>
    <w:rsid w:val="00AA38AC"/>
    <w:rsid w:val="00AA4579"/>
    <w:rsid w:val="00AA4A2C"/>
    <w:rsid w:val="00AA4AA3"/>
    <w:rsid w:val="00AA5955"/>
    <w:rsid w:val="00AA6914"/>
    <w:rsid w:val="00AA6A39"/>
    <w:rsid w:val="00AA73EC"/>
    <w:rsid w:val="00AB01A3"/>
    <w:rsid w:val="00AB4713"/>
    <w:rsid w:val="00AB5D3E"/>
    <w:rsid w:val="00AB616F"/>
    <w:rsid w:val="00AB76E0"/>
    <w:rsid w:val="00AC1599"/>
    <w:rsid w:val="00AC2433"/>
    <w:rsid w:val="00AC3A30"/>
    <w:rsid w:val="00AC4F38"/>
    <w:rsid w:val="00AC561E"/>
    <w:rsid w:val="00AC62BA"/>
    <w:rsid w:val="00AC6807"/>
    <w:rsid w:val="00AD18CC"/>
    <w:rsid w:val="00AD21D3"/>
    <w:rsid w:val="00AD3887"/>
    <w:rsid w:val="00AD4E90"/>
    <w:rsid w:val="00AD58E1"/>
    <w:rsid w:val="00AD5DDA"/>
    <w:rsid w:val="00AD6F48"/>
    <w:rsid w:val="00AE1745"/>
    <w:rsid w:val="00AE3E14"/>
    <w:rsid w:val="00AE4320"/>
    <w:rsid w:val="00AE7DA4"/>
    <w:rsid w:val="00AF0DD8"/>
    <w:rsid w:val="00AF4A74"/>
    <w:rsid w:val="00AF5151"/>
    <w:rsid w:val="00AF56E1"/>
    <w:rsid w:val="00AF7CB3"/>
    <w:rsid w:val="00B02140"/>
    <w:rsid w:val="00B03375"/>
    <w:rsid w:val="00B04587"/>
    <w:rsid w:val="00B05907"/>
    <w:rsid w:val="00B075E4"/>
    <w:rsid w:val="00B07746"/>
    <w:rsid w:val="00B1073A"/>
    <w:rsid w:val="00B16414"/>
    <w:rsid w:val="00B202A5"/>
    <w:rsid w:val="00B20A62"/>
    <w:rsid w:val="00B211C6"/>
    <w:rsid w:val="00B21D72"/>
    <w:rsid w:val="00B23E53"/>
    <w:rsid w:val="00B240CA"/>
    <w:rsid w:val="00B24359"/>
    <w:rsid w:val="00B255BB"/>
    <w:rsid w:val="00B25706"/>
    <w:rsid w:val="00B25E64"/>
    <w:rsid w:val="00B26782"/>
    <w:rsid w:val="00B27F03"/>
    <w:rsid w:val="00B27F46"/>
    <w:rsid w:val="00B33642"/>
    <w:rsid w:val="00B36CFC"/>
    <w:rsid w:val="00B37E8A"/>
    <w:rsid w:val="00B4182A"/>
    <w:rsid w:val="00B44352"/>
    <w:rsid w:val="00B44D4A"/>
    <w:rsid w:val="00B4587A"/>
    <w:rsid w:val="00B45B35"/>
    <w:rsid w:val="00B4709D"/>
    <w:rsid w:val="00B47921"/>
    <w:rsid w:val="00B5188D"/>
    <w:rsid w:val="00B51EA3"/>
    <w:rsid w:val="00B5398A"/>
    <w:rsid w:val="00B53AF2"/>
    <w:rsid w:val="00B542D9"/>
    <w:rsid w:val="00B56000"/>
    <w:rsid w:val="00B57088"/>
    <w:rsid w:val="00B5727B"/>
    <w:rsid w:val="00B57393"/>
    <w:rsid w:val="00B57E01"/>
    <w:rsid w:val="00B62E3E"/>
    <w:rsid w:val="00B63E24"/>
    <w:rsid w:val="00B64D32"/>
    <w:rsid w:val="00B65395"/>
    <w:rsid w:val="00B661BB"/>
    <w:rsid w:val="00B6667F"/>
    <w:rsid w:val="00B67D15"/>
    <w:rsid w:val="00B7000E"/>
    <w:rsid w:val="00B70CA0"/>
    <w:rsid w:val="00B7119B"/>
    <w:rsid w:val="00B717D4"/>
    <w:rsid w:val="00B72636"/>
    <w:rsid w:val="00B737D9"/>
    <w:rsid w:val="00B73974"/>
    <w:rsid w:val="00B80312"/>
    <w:rsid w:val="00B808F2"/>
    <w:rsid w:val="00B80929"/>
    <w:rsid w:val="00B8092E"/>
    <w:rsid w:val="00B80CBD"/>
    <w:rsid w:val="00B80D18"/>
    <w:rsid w:val="00B82B6E"/>
    <w:rsid w:val="00B82C76"/>
    <w:rsid w:val="00B83D0A"/>
    <w:rsid w:val="00B850E9"/>
    <w:rsid w:val="00B872F2"/>
    <w:rsid w:val="00B901D6"/>
    <w:rsid w:val="00B91043"/>
    <w:rsid w:val="00B97959"/>
    <w:rsid w:val="00BA0170"/>
    <w:rsid w:val="00BA01CF"/>
    <w:rsid w:val="00BA0D1E"/>
    <w:rsid w:val="00BA1863"/>
    <w:rsid w:val="00BA319B"/>
    <w:rsid w:val="00BA378D"/>
    <w:rsid w:val="00BA47C6"/>
    <w:rsid w:val="00BA61C1"/>
    <w:rsid w:val="00BA6FA9"/>
    <w:rsid w:val="00BA7CCF"/>
    <w:rsid w:val="00BB2A92"/>
    <w:rsid w:val="00BB5192"/>
    <w:rsid w:val="00BB64EC"/>
    <w:rsid w:val="00BB6B41"/>
    <w:rsid w:val="00BB75D3"/>
    <w:rsid w:val="00BC04F8"/>
    <w:rsid w:val="00BC212C"/>
    <w:rsid w:val="00BC26DD"/>
    <w:rsid w:val="00BC2D99"/>
    <w:rsid w:val="00BC3F28"/>
    <w:rsid w:val="00BC47E4"/>
    <w:rsid w:val="00BC497E"/>
    <w:rsid w:val="00BC4FA0"/>
    <w:rsid w:val="00BC590B"/>
    <w:rsid w:val="00BC5A13"/>
    <w:rsid w:val="00BD1FD6"/>
    <w:rsid w:val="00BD29BE"/>
    <w:rsid w:val="00BD2E9A"/>
    <w:rsid w:val="00BD36DA"/>
    <w:rsid w:val="00BD3AA8"/>
    <w:rsid w:val="00BD43AE"/>
    <w:rsid w:val="00BD47B3"/>
    <w:rsid w:val="00BD48F4"/>
    <w:rsid w:val="00BD50D3"/>
    <w:rsid w:val="00BD61E0"/>
    <w:rsid w:val="00BD71ED"/>
    <w:rsid w:val="00BE2ADA"/>
    <w:rsid w:val="00BE2D6C"/>
    <w:rsid w:val="00BE5367"/>
    <w:rsid w:val="00BE5799"/>
    <w:rsid w:val="00BF1209"/>
    <w:rsid w:val="00BF1A08"/>
    <w:rsid w:val="00BF2BB0"/>
    <w:rsid w:val="00BF30E4"/>
    <w:rsid w:val="00BF428F"/>
    <w:rsid w:val="00BF6848"/>
    <w:rsid w:val="00BF7195"/>
    <w:rsid w:val="00C01C1F"/>
    <w:rsid w:val="00C0278A"/>
    <w:rsid w:val="00C02848"/>
    <w:rsid w:val="00C02EE3"/>
    <w:rsid w:val="00C04272"/>
    <w:rsid w:val="00C06082"/>
    <w:rsid w:val="00C067E9"/>
    <w:rsid w:val="00C06E33"/>
    <w:rsid w:val="00C128C3"/>
    <w:rsid w:val="00C13A47"/>
    <w:rsid w:val="00C16774"/>
    <w:rsid w:val="00C1773C"/>
    <w:rsid w:val="00C17A51"/>
    <w:rsid w:val="00C20090"/>
    <w:rsid w:val="00C20C06"/>
    <w:rsid w:val="00C2411F"/>
    <w:rsid w:val="00C254AA"/>
    <w:rsid w:val="00C2576B"/>
    <w:rsid w:val="00C26A9B"/>
    <w:rsid w:val="00C30A3D"/>
    <w:rsid w:val="00C30AA8"/>
    <w:rsid w:val="00C30CA0"/>
    <w:rsid w:val="00C3173B"/>
    <w:rsid w:val="00C31EC8"/>
    <w:rsid w:val="00C32507"/>
    <w:rsid w:val="00C3294C"/>
    <w:rsid w:val="00C32B5B"/>
    <w:rsid w:val="00C32BBA"/>
    <w:rsid w:val="00C330A0"/>
    <w:rsid w:val="00C34671"/>
    <w:rsid w:val="00C35C25"/>
    <w:rsid w:val="00C4230B"/>
    <w:rsid w:val="00C438D6"/>
    <w:rsid w:val="00C441AD"/>
    <w:rsid w:val="00C45742"/>
    <w:rsid w:val="00C47CB0"/>
    <w:rsid w:val="00C50B71"/>
    <w:rsid w:val="00C51480"/>
    <w:rsid w:val="00C53E61"/>
    <w:rsid w:val="00C54027"/>
    <w:rsid w:val="00C54A36"/>
    <w:rsid w:val="00C56174"/>
    <w:rsid w:val="00C56327"/>
    <w:rsid w:val="00C566F8"/>
    <w:rsid w:val="00C57226"/>
    <w:rsid w:val="00C575B1"/>
    <w:rsid w:val="00C60673"/>
    <w:rsid w:val="00C6067F"/>
    <w:rsid w:val="00C60860"/>
    <w:rsid w:val="00C610E6"/>
    <w:rsid w:val="00C642AC"/>
    <w:rsid w:val="00C667F4"/>
    <w:rsid w:val="00C67029"/>
    <w:rsid w:val="00C708BF"/>
    <w:rsid w:val="00C7344F"/>
    <w:rsid w:val="00C73C14"/>
    <w:rsid w:val="00C745D5"/>
    <w:rsid w:val="00C7478D"/>
    <w:rsid w:val="00C76CF3"/>
    <w:rsid w:val="00C80306"/>
    <w:rsid w:val="00C80915"/>
    <w:rsid w:val="00C83D06"/>
    <w:rsid w:val="00C83FD2"/>
    <w:rsid w:val="00C862BF"/>
    <w:rsid w:val="00C86B87"/>
    <w:rsid w:val="00C870D1"/>
    <w:rsid w:val="00C948A2"/>
    <w:rsid w:val="00C96ABD"/>
    <w:rsid w:val="00CA2530"/>
    <w:rsid w:val="00CA2B59"/>
    <w:rsid w:val="00CA2E69"/>
    <w:rsid w:val="00CA44CD"/>
    <w:rsid w:val="00CA4A09"/>
    <w:rsid w:val="00CA6C09"/>
    <w:rsid w:val="00CA78F0"/>
    <w:rsid w:val="00CB0592"/>
    <w:rsid w:val="00CB22D6"/>
    <w:rsid w:val="00CB3179"/>
    <w:rsid w:val="00CB495C"/>
    <w:rsid w:val="00CC200F"/>
    <w:rsid w:val="00CC20E3"/>
    <w:rsid w:val="00CC224C"/>
    <w:rsid w:val="00CC432B"/>
    <w:rsid w:val="00CC63DC"/>
    <w:rsid w:val="00CC6DC8"/>
    <w:rsid w:val="00CC727C"/>
    <w:rsid w:val="00CC7ABF"/>
    <w:rsid w:val="00CD1FF7"/>
    <w:rsid w:val="00CD3B23"/>
    <w:rsid w:val="00CD6AAC"/>
    <w:rsid w:val="00CD6C59"/>
    <w:rsid w:val="00CE0966"/>
    <w:rsid w:val="00CE3D40"/>
    <w:rsid w:val="00CE55A1"/>
    <w:rsid w:val="00CE5B0C"/>
    <w:rsid w:val="00CE67E5"/>
    <w:rsid w:val="00CE71FF"/>
    <w:rsid w:val="00CE744E"/>
    <w:rsid w:val="00CE7DEB"/>
    <w:rsid w:val="00CF103F"/>
    <w:rsid w:val="00CF4220"/>
    <w:rsid w:val="00CF501A"/>
    <w:rsid w:val="00CF557C"/>
    <w:rsid w:val="00CF6522"/>
    <w:rsid w:val="00CF7830"/>
    <w:rsid w:val="00CF78BE"/>
    <w:rsid w:val="00D0149D"/>
    <w:rsid w:val="00D029DF"/>
    <w:rsid w:val="00D036A6"/>
    <w:rsid w:val="00D03EBF"/>
    <w:rsid w:val="00D04294"/>
    <w:rsid w:val="00D05065"/>
    <w:rsid w:val="00D05DE4"/>
    <w:rsid w:val="00D064AD"/>
    <w:rsid w:val="00D069EA"/>
    <w:rsid w:val="00D0734E"/>
    <w:rsid w:val="00D1119F"/>
    <w:rsid w:val="00D11F6D"/>
    <w:rsid w:val="00D12B6C"/>
    <w:rsid w:val="00D1620E"/>
    <w:rsid w:val="00D16421"/>
    <w:rsid w:val="00D20BCA"/>
    <w:rsid w:val="00D2218B"/>
    <w:rsid w:val="00D2479E"/>
    <w:rsid w:val="00D31786"/>
    <w:rsid w:val="00D32851"/>
    <w:rsid w:val="00D32CC8"/>
    <w:rsid w:val="00D40693"/>
    <w:rsid w:val="00D40A07"/>
    <w:rsid w:val="00D4124F"/>
    <w:rsid w:val="00D41B8B"/>
    <w:rsid w:val="00D425B7"/>
    <w:rsid w:val="00D441FB"/>
    <w:rsid w:val="00D45A3E"/>
    <w:rsid w:val="00D50A56"/>
    <w:rsid w:val="00D516BB"/>
    <w:rsid w:val="00D51A5D"/>
    <w:rsid w:val="00D54C61"/>
    <w:rsid w:val="00D5536F"/>
    <w:rsid w:val="00D557CC"/>
    <w:rsid w:val="00D55D79"/>
    <w:rsid w:val="00D61881"/>
    <w:rsid w:val="00D64E10"/>
    <w:rsid w:val="00D64E59"/>
    <w:rsid w:val="00D65234"/>
    <w:rsid w:val="00D66AAF"/>
    <w:rsid w:val="00D66F69"/>
    <w:rsid w:val="00D709DE"/>
    <w:rsid w:val="00D70FFF"/>
    <w:rsid w:val="00D73ADE"/>
    <w:rsid w:val="00D73C81"/>
    <w:rsid w:val="00D7402D"/>
    <w:rsid w:val="00D775F7"/>
    <w:rsid w:val="00D80CC2"/>
    <w:rsid w:val="00D83393"/>
    <w:rsid w:val="00D85EF7"/>
    <w:rsid w:val="00D87457"/>
    <w:rsid w:val="00D93D23"/>
    <w:rsid w:val="00D94414"/>
    <w:rsid w:val="00D95353"/>
    <w:rsid w:val="00D954EC"/>
    <w:rsid w:val="00D96368"/>
    <w:rsid w:val="00D96861"/>
    <w:rsid w:val="00D97B0F"/>
    <w:rsid w:val="00DA01E9"/>
    <w:rsid w:val="00DA02B9"/>
    <w:rsid w:val="00DA12DE"/>
    <w:rsid w:val="00DA1532"/>
    <w:rsid w:val="00DA32FB"/>
    <w:rsid w:val="00DA377F"/>
    <w:rsid w:val="00DA3F1F"/>
    <w:rsid w:val="00DA46FB"/>
    <w:rsid w:val="00DA61A6"/>
    <w:rsid w:val="00DA669E"/>
    <w:rsid w:val="00DA7662"/>
    <w:rsid w:val="00DA7D03"/>
    <w:rsid w:val="00DB10B1"/>
    <w:rsid w:val="00DB37F0"/>
    <w:rsid w:val="00DB4207"/>
    <w:rsid w:val="00DB46D9"/>
    <w:rsid w:val="00DB50C2"/>
    <w:rsid w:val="00DB7630"/>
    <w:rsid w:val="00DC0B93"/>
    <w:rsid w:val="00DC12F6"/>
    <w:rsid w:val="00DC744A"/>
    <w:rsid w:val="00DC75B0"/>
    <w:rsid w:val="00DC790B"/>
    <w:rsid w:val="00DC7F3F"/>
    <w:rsid w:val="00DD05EF"/>
    <w:rsid w:val="00DD1328"/>
    <w:rsid w:val="00DD1C2A"/>
    <w:rsid w:val="00DD25B9"/>
    <w:rsid w:val="00DD32F2"/>
    <w:rsid w:val="00DD4F99"/>
    <w:rsid w:val="00DD5160"/>
    <w:rsid w:val="00DD6B2D"/>
    <w:rsid w:val="00DD7F99"/>
    <w:rsid w:val="00DE18DC"/>
    <w:rsid w:val="00DE1EC5"/>
    <w:rsid w:val="00DE22A8"/>
    <w:rsid w:val="00DE5A2A"/>
    <w:rsid w:val="00DE79AD"/>
    <w:rsid w:val="00DF023B"/>
    <w:rsid w:val="00DF1804"/>
    <w:rsid w:val="00DF301C"/>
    <w:rsid w:val="00DF3571"/>
    <w:rsid w:val="00DF38D0"/>
    <w:rsid w:val="00E003C9"/>
    <w:rsid w:val="00E02842"/>
    <w:rsid w:val="00E037C3"/>
    <w:rsid w:val="00E112F7"/>
    <w:rsid w:val="00E116C4"/>
    <w:rsid w:val="00E12375"/>
    <w:rsid w:val="00E12850"/>
    <w:rsid w:val="00E144B0"/>
    <w:rsid w:val="00E14BDF"/>
    <w:rsid w:val="00E160E7"/>
    <w:rsid w:val="00E1645A"/>
    <w:rsid w:val="00E17B63"/>
    <w:rsid w:val="00E2055C"/>
    <w:rsid w:val="00E2136D"/>
    <w:rsid w:val="00E219CA"/>
    <w:rsid w:val="00E21B0E"/>
    <w:rsid w:val="00E21E33"/>
    <w:rsid w:val="00E21E5A"/>
    <w:rsid w:val="00E22A19"/>
    <w:rsid w:val="00E22D53"/>
    <w:rsid w:val="00E24D27"/>
    <w:rsid w:val="00E2527C"/>
    <w:rsid w:val="00E27566"/>
    <w:rsid w:val="00E27CFF"/>
    <w:rsid w:val="00E31269"/>
    <w:rsid w:val="00E328B4"/>
    <w:rsid w:val="00E331C3"/>
    <w:rsid w:val="00E34D2E"/>
    <w:rsid w:val="00E34E20"/>
    <w:rsid w:val="00E36885"/>
    <w:rsid w:val="00E36D7F"/>
    <w:rsid w:val="00E36F52"/>
    <w:rsid w:val="00E36F78"/>
    <w:rsid w:val="00E37E48"/>
    <w:rsid w:val="00E405A6"/>
    <w:rsid w:val="00E40A3A"/>
    <w:rsid w:val="00E40C48"/>
    <w:rsid w:val="00E41447"/>
    <w:rsid w:val="00E430D8"/>
    <w:rsid w:val="00E4792C"/>
    <w:rsid w:val="00E565C0"/>
    <w:rsid w:val="00E56C8A"/>
    <w:rsid w:val="00E618FE"/>
    <w:rsid w:val="00E62427"/>
    <w:rsid w:val="00E6342C"/>
    <w:rsid w:val="00E63B74"/>
    <w:rsid w:val="00E64AB2"/>
    <w:rsid w:val="00E64C0D"/>
    <w:rsid w:val="00E6504E"/>
    <w:rsid w:val="00E66CFB"/>
    <w:rsid w:val="00E66D09"/>
    <w:rsid w:val="00E70730"/>
    <w:rsid w:val="00E70AB1"/>
    <w:rsid w:val="00E71CB1"/>
    <w:rsid w:val="00E72778"/>
    <w:rsid w:val="00E740BA"/>
    <w:rsid w:val="00E74177"/>
    <w:rsid w:val="00E778BC"/>
    <w:rsid w:val="00E80CDC"/>
    <w:rsid w:val="00E82A74"/>
    <w:rsid w:val="00E839DA"/>
    <w:rsid w:val="00E84585"/>
    <w:rsid w:val="00E874BF"/>
    <w:rsid w:val="00E91429"/>
    <w:rsid w:val="00E92125"/>
    <w:rsid w:val="00E92297"/>
    <w:rsid w:val="00E9246C"/>
    <w:rsid w:val="00E93B9E"/>
    <w:rsid w:val="00E94775"/>
    <w:rsid w:val="00E95BBE"/>
    <w:rsid w:val="00E95FD0"/>
    <w:rsid w:val="00E968B8"/>
    <w:rsid w:val="00E971EE"/>
    <w:rsid w:val="00EA10FC"/>
    <w:rsid w:val="00EA399A"/>
    <w:rsid w:val="00EA3C24"/>
    <w:rsid w:val="00EA63CD"/>
    <w:rsid w:val="00EA6920"/>
    <w:rsid w:val="00EB0B7A"/>
    <w:rsid w:val="00EB1562"/>
    <w:rsid w:val="00EB19DE"/>
    <w:rsid w:val="00EB31FA"/>
    <w:rsid w:val="00EB549F"/>
    <w:rsid w:val="00EB668F"/>
    <w:rsid w:val="00EB68B6"/>
    <w:rsid w:val="00EB7659"/>
    <w:rsid w:val="00EC02DF"/>
    <w:rsid w:val="00EC0C29"/>
    <w:rsid w:val="00EC27F8"/>
    <w:rsid w:val="00EC4284"/>
    <w:rsid w:val="00EC505E"/>
    <w:rsid w:val="00EC52AA"/>
    <w:rsid w:val="00EC7201"/>
    <w:rsid w:val="00EC74FC"/>
    <w:rsid w:val="00ED0CE0"/>
    <w:rsid w:val="00ED10A0"/>
    <w:rsid w:val="00ED1C78"/>
    <w:rsid w:val="00ED35BD"/>
    <w:rsid w:val="00ED3BD7"/>
    <w:rsid w:val="00ED44B6"/>
    <w:rsid w:val="00ED5433"/>
    <w:rsid w:val="00ED64AC"/>
    <w:rsid w:val="00EE0678"/>
    <w:rsid w:val="00EE1EF8"/>
    <w:rsid w:val="00EE31DA"/>
    <w:rsid w:val="00EE36BF"/>
    <w:rsid w:val="00EE4E09"/>
    <w:rsid w:val="00EE4F1C"/>
    <w:rsid w:val="00EE5587"/>
    <w:rsid w:val="00EF0A57"/>
    <w:rsid w:val="00EF2E25"/>
    <w:rsid w:val="00EF53B5"/>
    <w:rsid w:val="00EF614A"/>
    <w:rsid w:val="00F006DC"/>
    <w:rsid w:val="00F0254E"/>
    <w:rsid w:val="00F0339C"/>
    <w:rsid w:val="00F047F1"/>
    <w:rsid w:val="00F04E8C"/>
    <w:rsid w:val="00F07D85"/>
    <w:rsid w:val="00F10D0C"/>
    <w:rsid w:val="00F1222E"/>
    <w:rsid w:val="00F12A06"/>
    <w:rsid w:val="00F13089"/>
    <w:rsid w:val="00F133D6"/>
    <w:rsid w:val="00F136E2"/>
    <w:rsid w:val="00F157D0"/>
    <w:rsid w:val="00F22538"/>
    <w:rsid w:val="00F22895"/>
    <w:rsid w:val="00F22951"/>
    <w:rsid w:val="00F22DE9"/>
    <w:rsid w:val="00F2367C"/>
    <w:rsid w:val="00F242FC"/>
    <w:rsid w:val="00F265B0"/>
    <w:rsid w:val="00F31ACE"/>
    <w:rsid w:val="00F33099"/>
    <w:rsid w:val="00F3551B"/>
    <w:rsid w:val="00F355A1"/>
    <w:rsid w:val="00F35D65"/>
    <w:rsid w:val="00F37879"/>
    <w:rsid w:val="00F37B58"/>
    <w:rsid w:val="00F41183"/>
    <w:rsid w:val="00F42FF5"/>
    <w:rsid w:val="00F44973"/>
    <w:rsid w:val="00F46334"/>
    <w:rsid w:val="00F46821"/>
    <w:rsid w:val="00F470AE"/>
    <w:rsid w:val="00F50C62"/>
    <w:rsid w:val="00F5101B"/>
    <w:rsid w:val="00F51C72"/>
    <w:rsid w:val="00F52894"/>
    <w:rsid w:val="00F52E0B"/>
    <w:rsid w:val="00F53735"/>
    <w:rsid w:val="00F5375D"/>
    <w:rsid w:val="00F5441F"/>
    <w:rsid w:val="00F55A73"/>
    <w:rsid w:val="00F56AC5"/>
    <w:rsid w:val="00F573C2"/>
    <w:rsid w:val="00F57D96"/>
    <w:rsid w:val="00F61409"/>
    <w:rsid w:val="00F64515"/>
    <w:rsid w:val="00F65103"/>
    <w:rsid w:val="00F65673"/>
    <w:rsid w:val="00F65AE0"/>
    <w:rsid w:val="00F65DF3"/>
    <w:rsid w:val="00F67CA6"/>
    <w:rsid w:val="00F71305"/>
    <w:rsid w:val="00F718A7"/>
    <w:rsid w:val="00F728D5"/>
    <w:rsid w:val="00F7342D"/>
    <w:rsid w:val="00F7586E"/>
    <w:rsid w:val="00F75E7B"/>
    <w:rsid w:val="00F776E2"/>
    <w:rsid w:val="00F81008"/>
    <w:rsid w:val="00F82FCE"/>
    <w:rsid w:val="00F83591"/>
    <w:rsid w:val="00F850F9"/>
    <w:rsid w:val="00F8510B"/>
    <w:rsid w:val="00F85B2E"/>
    <w:rsid w:val="00F8635B"/>
    <w:rsid w:val="00F871C1"/>
    <w:rsid w:val="00F90891"/>
    <w:rsid w:val="00F914A6"/>
    <w:rsid w:val="00F92CAC"/>
    <w:rsid w:val="00F93DB3"/>
    <w:rsid w:val="00F9489D"/>
    <w:rsid w:val="00F94E81"/>
    <w:rsid w:val="00F956AD"/>
    <w:rsid w:val="00F9766A"/>
    <w:rsid w:val="00FA0353"/>
    <w:rsid w:val="00FA3CD8"/>
    <w:rsid w:val="00FA42E7"/>
    <w:rsid w:val="00FA63E7"/>
    <w:rsid w:val="00FA6F7D"/>
    <w:rsid w:val="00FB327F"/>
    <w:rsid w:val="00FB44E7"/>
    <w:rsid w:val="00FB5810"/>
    <w:rsid w:val="00FB5B76"/>
    <w:rsid w:val="00FB7240"/>
    <w:rsid w:val="00FC1291"/>
    <w:rsid w:val="00FC15EE"/>
    <w:rsid w:val="00FC3BF8"/>
    <w:rsid w:val="00FC6E3D"/>
    <w:rsid w:val="00FC78B3"/>
    <w:rsid w:val="00FD075C"/>
    <w:rsid w:val="00FD21F9"/>
    <w:rsid w:val="00FD2CEB"/>
    <w:rsid w:val="00FD2D4B"/>
    <w:rsid w:val="00FD2E59"/>
    <w:rsid w:val="00FD454F"/>
    <w:rsid w:val="00FD643C"/>
    <w:rsid w:val="00FD7BF6"/>
    <w:rsid w:val="00FE5492"/>
    <w:rsid w:val="00FF0815"/>
    <w:rsid w:val="00FF486B"/>
    <w:rsid w:val="00FF4872"/>
    <w:rsid w:val="00FF663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09BBD9"/>
  <w15:chartTrackingRefBased/>
  <w15:docId w15:val="{21B09150-BA8A-4C41-A37E-8BBD0942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styleId="Emphasis">
    <w:name w:val="Emphasis"/>
    <w:uiPriority w:val="20"/>
    <w:qFormat/>
    <w:rsid w:val="00AB4713"/>
    <w:rPr>
      <w:i/>
      <w:iCs/>
    </w:rPr>
  </w:style>
  <w:style w:type="character" w:customStyle="1" w:styleId="Heading3Char">
    <w:name w:val="Heading 3 Char"/>
    <w:link w:val="Heading3"/>
    <w:rsid w:val="009E0183"/>
    <w:rPr>
      <w:rFonts w:ascii="Arial" w:hAnsi="Arial"/>
      <w:sz w:val="28"/>
      <w:lang w:val="en-GB" w:eastAsia="ja-JP"/>
    </w:rPr>
  </w:style>
  <w:style w:type="character" w:customStyle="1" w:styleId="Doc-text2Char">
    <w:name w:val="Doc-text2 Char"/>
    <w:link w:val="Doc-text2"/>
    <w:locked/>
    <w:rsid w:val="0016361C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16361C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color w:val="auto"/>
      <w:lang w:val="en-US" w:eastAsia="en-US"/>
    </w:rPr>
  </w:style>
  <w:style w:type="paragraph" w:customStyle="1" w:styleId="body">
    <w:name w:val="body"/>
    <w:basedOn w:val="Normal"/>
    <w:link w:val="bodyChar"/>
    <w:rsid w:val="002E73A7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Times New Roman" w:hAnsi="Bookman Old Style"/>
      <w:color w:val="auto"/>
      <w:lang w:val="en-US" w:eastAsia="en-US"/>
    </w:rPr>
  </w:style>
  <w:style w:type="character" w:customStyle="1" w:styleId="bodyChar">
    <w:name w:val="body Char"/>
    <w:link w:val="body"/>
    <w:rsid w:val="002E73A7"/>
    <w:rPr>
      <w:rFonts w:ascii="Bookman Old Style" w:eastAsia="Times New Roman" w:hAnsi="Bookman Old Style"/>
    </w:rPr>
  </w:style>
  <w:style w:type="character" w:styleId="Strong">
    <w:name w:val="Strong"/>
    <w:qFormat/>
    <w:rsid w:val="002E73A7"/>
    <w:rPr>
      <w:b/>
      <w:bCs/>
    </w:rPr>
  </w:style>
  <w:style w:type="paragraph" w:customStyle="1" w:styleId="a">
    <w:name w:val="插图题注"/>
    <w:basedOn w:val="Normal"/>
    <w:rsid w:val="00552BE4"/>
    <w:pPr>
      <w:numPr>
        <w:ilvl w:val="7"/>
        <w:numId w:val="7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552BE4"/>
    <w:pPr>
      <w:numPr>
        <w:ilvl w:val="8"/>
        <w:numId w:val="7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040DE"/>
    <w:rPr>
      <w:color w:val="808080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7000E"/>
    <w:rPr>
      <w:rFonts w:eastAsia="MS Mincho"/>
      <w:lang w:val="en-GB"/>
    </w:rPr>
  </w:style>
  <w:style w:type="table" w:styleId="GridTable4">
    <w:name w:val="Grid Table 4"/>
    <w:basedOn w:val="TableNormal"/>
    <w:uiPriority w:val="49"/>
    <w:rsid w:val="00DA12DE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1">
    <w:name w:val="Grid Table 41"/>
    <w:basedOn w:val="TableNormal"/>
    <w:next w:val="GridTable4"/>
    <w:uiPriority w:val="49"/>
    <w:rsid w:val="00DA12DE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1719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719D"/>
    <w:rPr>
      <w:color w:val="00000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61719D"/>
    <w:rPr>
      <w:vertAlign w:val="superscript"/>
    </w:rPr>
  </w:style>
  <w:style w:type="paragraph" w:customStyle="1" w:styleId="ZchnZchn">
    <w:name w:val="Zchn Zchn"/>
    <w:semiHidden/>
    <w:rsid w:val="005A08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extintend2">
    <w:name w:val="text intend 2"/>
    <w:basedOn w:val="Normal"/>
    <w:rsid w:val="00BC26DD"/>
    <w:pPr>
      <w:numPr>
        <w:numId w:val="19"/>
      </w:numPr>
      <w:spacing w:after="120"/>
      <w:jc w:val="both"/>
    </w:pPr>
    <w:rPr>
      <w:rFonts w:eastAsia="MS Mincho"/>
      <w:color w:val="aut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911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76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3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63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3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49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28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2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5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1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3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407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1.xml"/><Relationship Id="rId40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HR33RHYHUWRF-4-6296</_dlc_DocId>
    <_dlc_DocIdUrl xmlns="c06861ca-3f08-4d07-bff7-bb15bac121f4">
      <Url>https://projects.qualcomm.com/sites/pentari/_layouts/15/DocIdRedir.aspx?ID=HR33RHYHUWRF-4-6296</Url>
      <Description>HR33RHYHUWRF-4-6296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8D866-6C5E-4594-A984-63B5B1F6435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A10A3BDF-586D-4785-8A61-21C70D79718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023D22E-50C4-4360-969B-7C3FE1600B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01905-2E7A-455A-A8C3-491CAC93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F5F375-DB1D-4F46-A7B3-C145350800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3670E9-EDFF-4507-B57D-85488D5C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2197</Words>
  <Characters>12523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Introduction</vt:lpstr>
      <vt:lpstr>Indication of sync raster for cell-defining SSB</vt:lpstr>
      <vt:lpstr>PRB grid offset  </vt:lpstr>
      <vt:lpstr>SSB-to-PDCCH PSD offset </vt:lpstr>
      <vt:lpstr>Conclusion </vt:lpstr>
      <vt:lpstr>13 UE procedure for monitoring Type0-PDCCH common search space </vt:lpstr>
      <vt:lpstr>References </vt:lpstr>
    </vt:vector>
  </TitlesOfParts>
  <Company>ETSI/MCC</Company>
  <LinksUpToDate>false</LinksUpToDate>
  <CharactersWithSpaces>14691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Hung Ly</cp:lastModifiedBy>
  <cp:revision>12</cp:revision>
  <cp:lastPrinted>2003-09-26T18:29:00Z</cp:lastPrinted>
  <dcterms:created xsi:type="dcterms:W3CDTF">2018-01-13T00:28:00Z</dcterms:created>
  <dcterms:modified xsi:type="dcterms:W3CDTF">2018-01-13T05:21:00Z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HR33RHYHUWRF-4-5700</vt:lpwstr>
  </property>
  <property fmtid="{D5CDD505-2E9C-101B-9397-08002B2CF9AE}" pid="10" name="_dlc_DocIdUrl">
    <vt:lpwstr>https://projects.qualcomm.com/sites/pentari/_layouts/15/DocIdRedir.aspx?ID=HR33RHYHUWRF-4-5700, HR33RHYHUWRF-4-5700</vt:lpwstr>
  </property>
  <property fmtid="{D5CDD505-2E9C-101B-9397-08002B2CF9AE}" pid="11" name="EmailTo">
    <vt:lpwstr/>
  </property>
  <property fmtid="{D5CDD505-2E9C-101B-9397-08002B2CF9AE}" pid="12" name="EmailHeaders">
    <vt:lpwstr/>
  </property>
  <property fmtid="{D5CDD505-2E9C-101B-9397-08002B2CF9AE}" pid="13" name="IconOverlay">
    <vt:lpwstr/>
  </property>
  <property fmtid="{D5CDD505-2E9C-101B-9397-08002B2CF9AE}" pid="14" name="EmailSender">
    <vt:lpwstr/>
  </property>
  <property fmtid="{D5CDD505-2E9C-101B-9397-08002B2CF9AE}" pid="15" name="EmailFrom">
    <vt:lpwstr/>
  </property>
  <property fmtid="{D5CDD505-2E9C-101B-9397-08002B2CF9AE}" pid="16" name="EmailSubject">
    <vt:lpwstr/>
  </property>
  <property fmtid="{D5CDD505-2E9C-101B-9397-08002B2CF9AE}" pid="17" name="EmailCc">
    <vt:lpwstr/>
  </property>
  <property fmtid="{D5CDD505-2E9C-101B-9397-08002B2CF9AE}" pid="18" name="ContentTypeId">
    <vt:lpwstr>0x010100BC29BFD66497B943AA3B102F0C7B1355</vt:lpwstr>
  </property>
  <property fmtid="{D5CDD505-2E9C-101B-9397-08002B2CF9AE}" pid="19" name="_dlc_DocIdItemGuid">
    <vt:lpwstr>eeb1b45c-8143-4a85-8b7f-34562f0f46f5</vt:lpwstr>
  </property>
</Properties>
</file>